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562ADB" w14:textId="7C245E69" w:rsidR="003479FB" w:rsidRPr="00927C1B" w:rsidRDefault="003479FB" w:rsidP="009851A2">
      <w:pPr>
        <w:pStyle w:val="aff7"/>
        <w:tabs>
          <w:tab w:val="clear" w:pos="9026"/>
          <w:tab w:val="right" w:pos="9639"/>
        </w:tabs>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84422D">
        <w:rPr>
          <w:rFonts w:ascii="Arial" w:eastAsia="Arial Unicode MS" w:hAnsi="Arial" w:cs="Arial"/>
          <w:b/>
          <w:bCs/>
          <w:sz w:val="24"/>
        </w:rPr>
        <w:t>4</w:t>
      </w:r>
      <w:r w:rsidR="0084422D">
        <w:rPr>
          <w:rFonts w:ascii="Arial" w:eastAsia="Arial Unicode MS" w:hAnsi="Arial" w:cs="Arial"/>
          <w:b/>
          <w:bCs/>
          <w:sz w:val="24"/>
        </w:rPr>
        <w:tab/>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sz w:val="28"/>
          <w:lang w:eastAsia="en-US"/>
        </w:rPr>
        <w:t>S2-2</w:t>
      </w:r>
      <w:r>
        <w:rPr>
          <w:rFonts w:ascii="Arial" w:eastAsia="宋体" w:hAnsi="Arial"/>
          <w:b/>
          <w:i/>
          <w:noProof/>
          <w:sz w:val="28"/>
          <w:lang w:eastAsia="en-US"/>
        </w:rPr>
        <w:t>2</w:t>
      </w:r>
      <w:r w:rsidRPr="0086381F">
        <w:rPr>
          <w:rFonts w:ascii="Arial" w:eastAsia="宋体" w:hAnsi="Arial"/>
          <w:b/>
          <w:i/>
          <w:noProof/>
          <w:sz w:val="28"/>
          <w:lang w:eastAsia="en-US"/>
        </w:rPr>
        <w:t>0</w:t>
      </w:r>
      <w:r w:rsidR="0084422D">
        <w:rPr>
          <w:rFonts w:ascii="Arial" w:eastAsia="宋体" w:hAnsi="Arial"/>
          <w:b/>
          <w:i/>
          <w:noProof/>
          <w:sz w:val="28"/>
          <w:lang w:eastAsia="en-US"/>
        </w:rPr>
        <w:t>xxxx</w:t>
      </w:r>
    </w:p>
    <w:p w14:paraId="1EB70CDF" w14:textId="37EC232C" w:rsidR="003479FB" w:rsidRPr="003244C5" w:rsidRDefault="0084422D" w:rsidP="009851A2">
      <w:pPr>
        <w:pStyle w:val="aff7"/>
        <w:pBdr>
          <w:bottom w:val="single" w:sz="4" w:space="1" w:color="auto"/>
        </w:pBdr>
        <w:tabs>
          <w:tab w:val="clear" w:pos="9026"/>
          <w:tab w:val="right" w:pos="9639"/>
        </w:tabs>
        <w:ind w:right="-57"/>
        <w:rPr>
          <w:rFonts w:ascii="Arial" w:eastAsia="Arial Unicode MS" w:hAnsi="Arial" w:cs="Arial"/>
          <w:b/>
          <w:bCs/>
          <w:sz w:val="24"/>
        </w:rPr>
      </w:pPr>
      <w:r w:rsidRPr="0084422D">
        <w:rPr>
          <w:rFonts w:ascii="Arial" w:eastAsia="Arial Unicode MS" w:hAnsi="Arial" w:cs="Arial"/>
          <w:b/>
          <w:bCs/>
          <w:sz w:val="24"/>
        </w:rPr>
        <w:t>Toulouse, France, Nov 14 – 18, 2022</w:t>
      </w:r>
      <w:r w:rsidR="00A45003">
        <w:rPr>
          <w:rFonts w:ascii="Arial" w:eastAsia="Arial Unicode MS" w:hAnsi="Arial" w:cs="Arial"/>
          <w:b/>
          <w:bCs/>
          <w:sz w:val="24"/>
        </w:rPr>
        <w:tab/>
      </w:r>
      <w:r w:rsidR="003479FB" w:rsidRPr="00927C1B">
        <w:rPr>
          <w:rFonts w:ascii="Arial" w:eastAsia="Arial Unicode MS" w:hAnsi="Arial" w:cs="Arial"/>
          <w:b/>
          <w:bCs/>
        </w:rPr>
        <w:tab/>
      </w:r>
      <w:r w:rsidR="003479FB">
        <w:rPr>
          <w:rFonts w:ascii="Arial" w:hAnsi="Arial" w:cs="Arial"/>
          <w:b/>
          <w:bCs/>
          <w:color w:val="0000FF"/>
        </w:rPr>
        <w:t>(revision of S2-220</w:t>
      </w:r>
      <w:r w:rsidR="007A31B7">
        <w:rPr>
          <w:rFonts w:ascii="Arial" w:hAnsi="Arial" w:cs="Arial"/>
          <w:b/>
          <w:bCs/>
          <w:color w:val="0000FF"/>
        </w:rPr>
        <w:t>xxxx</w:t>
      </w:r>
      <w:r w:rsidR="003479FB" w:rsidRPr="00E879AF">
        <w:rPr>
          <w:rFonts w:ascii="Arial" w:hAnsi="Arial" w:cs="Arial"/>
          <w:b/>
          <w:bCs/>
          <w:color w:val="0000FF"/>
        </w:rPr>
        <w:t>)</w:t>
      </w:r>
    </w:p>
    <w:p w14:paraId="38391A62" w14:textId="77777777" w:rsidR="00A24F28" w:rsidRPr="00927C1B" w:rsidRDefault="00A24F28" w:rsidP="00A24F28">
      <w:pPr>
        <w:rPr>
          <w:rFonts w:ascii="Arial" w:hAnsi="Arial" w:cs="Arial"/>
        </w:rPr>
      </w:pPr>
    </w:p>
    <w:p w14:paraId="01B5ED0F" w14:textId="682BC57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1319D0">
        <w:rPr>
          <w:rFonts w:ascii="Arial" w:hAnsi="Arial" w:cs="Arial"/>
          <w:b/>
        </w:rPr>
        <w:t>vivo</w:t>
      </w:r>
    </w:p>
    <w:p w14:paraId="3B54088E" w14:textId="1DA2119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109C" w:rsidRPr="0079109C">
        <w:rPr>
          <w:rFonts w:ascii="Arial" w:hAnsi="Arial" w:cs="Arial"/>
          <w:b/>
        </w:rPr>
        <w:t>KI#7_</w:t>
      </w:r>
      <w:r w:rsidR="006E6C31">
        <w:rPr>
          <w:rFonts w:ascii="Arial" w:hAnsi="Arial" w:cs="Arial"/>
          <w:b/>
        </w:rPr>
        <w:t>Conclusion update</w:t>
      </w:r>
    </w:p>
    <w:p w14:paraId="21D8FA9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C125CE2"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0781FE6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21098704" w14:textId="2BF5795B"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w:t>
      </w:r>
      <w:r w:rsidR="006E6C31">
        <w:rPr>
          <w:rFonts w:ascii="Arial" w:hAnsi="Arial" w:cs="Arial"/>
          <w:i/>
        </w:rPr>
        <w:t>updates the KI#7 conclusion with some EN resolving</w:t>
      </w:r>
      <w:r w:rsidR="005D48E2">
        <w:rPr>
          <w:rFonts w:ascii="Arial" w:hAnsi="Arial" w:cs="Arial"/>
          <w:i/>
        </w:rPr>
        <w:t>.</w:t>
      </w:r>
    </w:p>
    <w:p w14:paraId="058D76E1" w14:textId="5AA5CE1C" w:rsidR="00A93620" w:rsidRPr="00A24E1D" w:rsidRDefault="00B3593E" w:rsidP="00A24E1D">
      <w:pPr>
        <w:pStyle w:val="1"/>
      </w:pPr>
      <w:r w:rsidRPr="00B364E3">
        <w:t xml:space="preserve">1. </w:t>
      </w:r>
      <w:r w:rsidR="00305F20" w:rsidRPr="00B364E3">
        <w:t>Introduction</w:t>
      </w:r>
    </w:p>
    <w:p w14:paraId="3B6A2F0C" w14:textId="24740CFF" w:rsidR="0021498D" w:rsidRDefault="0021498D" w:rsidP="008754B1">
      <w:pPr>
        <w:jc w:val="both"/>
        <w:rPr>
          <w:rFonts w:eastAsiaTheme="minorEastAsia"/>
          <w:lang w:eastAsia="zh-CN"/>
        </w:rPr>
      </w:pPr>
      <w:r>
        <w:rPr>
          <w:rFonts w:eastAsiaTheme="minorEastAsia"/>
          <w:lang w:eastAsia="zh-CN"/>
        </w:rPr>
        <w:t xml:space="preserve">This paper focuses on the following FFS and tries to provide the way forwards. </w:t>
      </w:r>
    </w:p>
    <w:tbl>
      <w:tblPr>
        <w:tblStyle w:val="affff4"/>
        <w:tblW w:w="0" w:type="auto"/>
        <w:tblLook w:val="04A0" w:firstRow="1" w:lastRow="0" w:firstColumn="1" w:lastColumn="0" w:noHBand="0" w:noVBand="1"/>
      </w:tblPr>
      <w:tblGrid>
        <w:gridCol w:w="846"/>
        <w:gridCol w:w="8782"/>
      </w:tblGrid>
      <w:tr w:rsidR="0021498D" w14:paraId="44BC1E22" w14:textId="77777777" w:rsidTr="0021498D">
        <w:tc>
          <w:tcPr>
            <w:tcW w:w="846" w:type="dxa"/>
          </w:tcPr>
          <w:p w14:paraId="1BBA0253" w14:textId="43DCD147" w:rsidR="0021498D" w:rsidRDefault="0021498D" w:rsidP="008754B1">
            <w:pPr>
              <w:jc w:val="both"/>
              <w:rPr>
                <w:rFonts w:eastAsiaTheme="minorEastAsia"/>
                <w:lang w:eastAsia="zh-CN"/>
              </w:rPr>
            </w:pPr>
            <w:r>
              <w:rPr>
                <w:rFonts w:eastAsiaTheme="minorEastAsia" w:hint="eastAsia"/>
                <w:lang w:eastAsia="zh-CN"/>
              </w:rPr>
              <w:t>E</w:t>
            </w:r>
            <w:r>
              <w:rPr>
                <w:rFonts w:eastAsiaTheme="minorEastAsia"/>
                <w:lang w:eastAsia="zh-CN"/>
              </w:rPr>
              <w:t>N#</w:t>
            </w:r>
          </w:p>
        </w:tc>
        <w:tc>
          <w:tcPr>
            <w:tcW w:w="8782" w:type="dxa"/>
          </w:tcPr>
          <w:p w14:paraId="49F7DBE8" w14:textId="5E681A1C" w:rsidR="0021498D" w:rsidRDefault="0021498D" w:rsidP="008754B1">
            <w:pPr>
              <w:jc w:val="both"/>
              <w:rPr>
                <w:rFonts w:eastAsiaTheme="minorEastAsia"/>
                <w:lang w:eastAsia="zh-CN"/>
              </w:rPr>
            </w:pPr>
            <w:r>
              <w:rPr>
                <w:rFonts w:eastAsiaTheme="minorEastAsia" w:hint="eastAsia"/>
                <w:lang w:eastAsia="zh-CN"/>
              </w:rPr>
              <w:t>c</w:t>
            </w:r>
            <w:r>
              <w:rPr>
                <w:rFonts w:eastAsiaTheme="minorEastAsia"/>
                <w:lang w:eastAsia="zh-CN"/>
              </w:rPr>
              <w:t>ontent</w:t>
            </w:r>
          </w:p>
        </w:tc>
      </w:tr>
      <w:tr w:rsidR="0021498D" w14:paraId="4208ACBA" w14:textId="77777777" w:rsidTr="0021498D">
        <w:tc>
          <w:tcPr>
            <w:tcW w:w="846" w:type="dxa"/>
          </w:tcPr>
          <w:p w14:paraId="7FDCE9CC" w14:textId="2FC14452" w:rsidR="0021498D" w:rsidRDefault="0021498D" w:rsidP="008754B1">
            <w:pPr>
              <w:jc w:val="both"/>
              <w:rPr>
                <w:rFonts w:eastAsiaTheme="minorEastAsia"/>
                <w:lang w:eastAsia="zh-CN"/>
              </w:rPr>
            </w:pPr>
            <w:r>
              <w:rPr>
                <w:rFonts w:eastAsiaTheme="minorEastAsia" w:hint="eastAsia"/>
                <w:lang w:eastAsia="zh-CN"/>
              </w:rPr>
              <w:t>#</w:t>
            </w:r>
            <w:r>
              <w:rPr>
                <w:rFonts w:eastAsiaTheme="minorEastAsia"/>
                <w:lang w:eastAsia="zh-CN"/>
              </w:rPr>
              <w:t>1</w:t>
            </w:r>
          </w:p>
        </w:tc>
        <w:tc>
          <w:tcPr>
            <w:tcW w:w="8782" w:type="dxa"/>
          </w:tcPr>
          <w:p w14:paraId="59022314" w14:textId="17EE6715" w:rsidR="0021498D" w:rsidRPr="0021498D" w:rsidRDefault="0021498D" w:rsidP="0021498D">
            <w:pPr>
              <w:keepLines/>
              <w:ind w:left="1560" w:hanging="1276"/>
              <w:rPr>
                <w:rFonts w:eastAsiaTheme="minorEastAsia"/>
                <w:lang w:val="en-US" w:eastAsia="zh-CN"/>
              </w:rPr>
            </w:pPr>
            <w:r w:rsidRPr="0021498D">
              <w:rPr>
                <w:rFonts w:eastAsia="Malgun Gothic"/>
                <w:color w:val="FF0000"/>
                <w:lang w:val="en-US"/>
              </w:rPr>
              <w:t>Editor’s Note:</w:t>
            </w:r>
            <w:r w:rsidRPr="0021498D">
              <w:rPr>
                <w:rFonts w:eastAsia="Malgun Gothic"/>
                <w:color w:val="FF0000"/>
                <w:lang w:val="en-US"/>
              </w:rPr>
              <w:tab/>
              <w:t>It is FFS whether the Dedicated RSC(s) are needed for Layer-2 relay</w:t>
            </w:r>
            <w:r w:rsidRPr="0021498D">
              <w:rPr>
                <w:rFonts w:eastAsia="Malgun Gothic"/>
                <w:color w:val="FF0000"/>
              </w:rPr>
              <w:t xml:space="preserve"> and whether </w:t>
            </w:r>
            <w:r w:rsidRPr="0021498D">
              <w:rPr>
                <w:rFonts w:eastAsia="Malgun Gothic"/>
                <w:color w:val="FF0000"/>
                <w:lang w:eastAsia="zh-CN"/>
              </w:rPr>
              <w:t xml:space="preserve">a 5G </w:t>
            </w:r>
            <w:proofErr w:type="spellStart"/>
            <w:r w:rsidRPr="0021498D">
              <w:rPr>
                <w:rFonts w:eastAsia="Malgun Gothic"/>
                <w:color w:val="FF0000"/>
                <w:lang w:eastAsia="zh-CN"/>
              </w:rPr>
              <w:t>ProSe</w:t>
            </w:r>
            <w:proofErr w:type="spellEnd"/>
            <w:r w:rsidRPr="0021498D">
              <w:rPr>
                <w:rFonts w:eastAsia="Malgun Gothic"/>
                <w:color w:val="FF0000"/>
                <w:lang w:eastAsia="zh-CN"/>
              </w:rPr>
              <w:t xml:space="preserve"> Layer-2 Relay UE can set its RRC establishment cause to "emergency" when connected from RRC_IDLE based on the "emergency" RRC establishment cause received from the 5G </w:t>
            </w:r>
            <w:proofErr w:type="spellStart"/>
            <w:r w:rsidRPr="0021498D">
              <w:rPr>
                <w:rFonts w:eastAsia="Malgun Gothic"/>
                <w:color w:val="FF0000"/>
                <w:lang w:eastAsia="zh-CN"/>
              </w:rPr>
              <w:t>ProSe</w:t>
            </w:r>
            <w:proofErr w:type="spellEnd"/>
            <w:r w:rsidRPr="0021498D">
              <w:rPr>
                <w:rFonts w:eastAsia="Malgun Gothic"/>
                <w:color w:val="FF0000"/>
                <w:lang w:eastAsia="zh-CN"/>
              </w:rPr>
              <w:t xml:space="preserve"> Layer-2 Remote UE.</w:t>
            </w:r>
          </w:p>
        </w:tc>
      </w:tr>
      <w:tr w:rsidR="0021498D" w14:paraId="470DD196" w14:textId="77777777" w:rsidTr="0021498D">
        <w:tc>
          <w:tcPr>
            <w:tcW w:w="846" w:type="dxa"/>
          </w:tcPr>
          <w:p w14:paraId="61D73C14" w14:textId="16C1A04E" w:rsidR="0021498D" w:rsidRDefault="0021498D" w:rsidP="008754B1">
            <w:pPr>
              <w:jc w:val="both"/>
              <w:rPr>
                <w:rFonts w:eastAsiaTheme="minorEastAsia"/>
                <w:lang w:eastAsia="zh-CN"/>
              </w:rPr>
            </w:pPr>
            <w:r>
              <w:rPr>
                <w:rFonts w:eastAsiaTheme="minorEastAsia" w:hint="eastAsia"/>
                <w:lang w:eastAsia="zh-CN"/>
              </w:rPr>
              <w:t>#</w:t>
            </w:r>
            <w:r>
              <w:rPr>
                <w:rFonts w:eastAsiaTheme="minorEastAsia"/>
                <w:lang w:eastAsia="zh-CN"/>
              </w:rPr>
              <w:t>2</w:t>
            </w:r>
          </w:p>
        </w:tc>
        <w:tc>
          <w:tcPr>
            <w:tcW w:w="8782" w:type="dxa"/>
          </w:tcPr>
          <w:p w14:paraId="1928A34F" w14:textId="70BCB849" w:rsidR="0021498D" w:rsidRPr="0021498D" w:rsidRDefault="0021498D" w:rsidP="0021498D">
            <w:pPr>
              <w:keepLines/>
              <w:ind w:left="1560" w:hanging="1276"/>
              <w:rPr>
                <w:rFonts w:eastAsiaTheme="minorEastAsia"/>
                <w:lang w:val="en-US" w:eastAsia="zh-CN"/>
              </w:rPr>
            </w:pPr>
            <w:r w:rsidRPr="0021498D">
              <w:rPr>
                <w:rFonts w:eastAsia="Malgun Gothic"/>
                <w:color w:val="FF0000"/>
                <w:lang w:val="en-US"/>
              </w:rPr>
              <w:t>Editor’s Note:</w:t>
            </w:r>
            <w:r w:rsidRPr="0021498D">
              <w:rPr>
                <w:rFonts w:eastAsia="Malgun Gothic"/>
                <w:color w:val="FF0000"/>
                <w:lang w:val="en-US"/>
              </w:rPr>
              <w:tab/>
              <w:t xml:space="preserve">How the </w:t>
            </w:r>
            <w:r w:rsidRPr="0021498D">
              <w:rPr>
                <w:rFonts w:eastAsia="Malgun Gothic"/>
                <w:color w:val="FF0000"/>
                <w:lang w:eastAsia="zh-CN"/>
              </w:rPr>
              <w:t xml:space="preserve">5G </w:t>
            </w:r>
            <w:proofErr w:type="spellStart"/>
            <w:r w:rsidRPr="0021498D">
              <w:rPr>
                <w:rFonts w:eastAsia="Malgun Gothic"/>
                <w:color w:val="FF0000"/>
                <w:lang w:eastAsia="zh-CN"/>
              </w:rPr>
              <w:t>ProSe</w:t>
            </w:r>
            <w:proofErr w:type="spellEnd"/>
            <w:r w:rsidRPr="0021498D">
              <w:rPr>
                <w:rFonts w:eastAsia="Malgun Gothic"/>
                <w:color w:val="FF0000"/>
                <w:lang w:eastAsia="zh-CN"/>
              </w:rPr>
              <w:t xml:space="preserve"> Layer-2 Relay UE’s serving AMF get the information that the Relay is involved in emergency service from a Remote UE is FFS.</w:t>
            </w:r>
            <w:r w:rsidRPr="0021498D">
              <w:rPr>
                <w:rFonts w:eastAsia="Malgun Gothic"/>
                <w:color w:val="FF0000"/>
                <w:lang w:val="en-US"/>
              </w:rPr>
              <w:t xml:space="preserve"> </w:t>
            </w:r>
          </w:p>
        </w:tc>
      </w:tr>
      <w:tr w:rsidR="0021498D" w14:paraId="244CAB1E" w14:textId="77777777" w:rsidTr="0021498D">
        <w:tc>
          <w:tcPr>
            <w:tcW w:w="846" w:type="dxa"/>
          </w:tcPr>
          <w:p w14:paraId="1C020FCD" w14:textId="4239DBBC" w:rsidR="0021498D" w:rsidRDefault="0021498D" w:rsidP="008754B1">
            <w:pPr>
              <w:jc w:val="both"/>
              <w:rPr>
                <w:rFonts w:eastAsiaTheme="minorEastAsia"/>
                <w:lang w:eastAsia="zh-CN"/>
              </w:rPr>
            </w:pPr>
            <w:r>
              <w:rPr>
                <w:rFonts w:eastAsiaTheme="minorEastAsia" w:hint="eastAsia"/>
                <w:lang w:eastAsia="zh-CN"/>
              </w:rPr>
              <w:t>#</w:t>
            </w:r>
            <w:r>
              <w:rPr>
                <w:rFonts w:eastAsiaTheme="minorEastAsia"/>
                <w:lang w:eastAsia="zh-CN"/>
              </w:rPr>
              <w:t>3</w:t>
            </w:r>
          </w:p>
        </w:tc>
        <w:tc>
          <w:tcPr>
            <w:tcW w:w="8782" w:type="dxa"/>
          </w:tcPr>
          <w:p w14:paraId="1624FEB9" w14:textId="351BCBC0" w:rsidR="0021498D" w:rsidRPr="0021498D" w:rsidRDefault="0021498D" w:rsidP="0021498D">
            <w:pPr>
              <w:keepLines/>
              <w:ind w:left="1560" w:hanging="1276"/>
              <w:rPr>
                <w:rFonts w:eastAsiaTheme="minorEastAsia"/>
                <w:lang w:eastAsia="zh-CN"/>
              </w:rPr>
            </w:pPr>
            <w:r w:rsidRPr="0021498D">
              <w:rPr>
                <w:rFonts w:eastAsia="Malgun Gothic"/>
                <w:color w:val="FF0000"/>
              </w:rPr>
              <w:t>Editor’s Note:</w:t>
            </w:r>
            <w:r w:rsidRPr="0021498D">
              <w:rPr>
                <w:rFonts w:eastAsia="Malgun Gothic"/>
                <w:color w:val="FF0000"/>
              </w:rPr>
              <w:tab/>
              <w: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t>
            </w:r>
          </w:p>
        </w:tc>
      </w:tr>
    </w:tbl>
    <w:p w14:paraId="349333F0" w14:textId="77777777" w:rsidR="0021498D" w:rsidRDefault="0021498D" w:rsidP="008754B1">
      <w:pPr>
        <w:jc w:val="both"/>
        <w:rPr>
          <w:rFonts w:eastAsiaTheme="minorEastAsia"/>
          <w:lang w:eastAsia="zh-CN"/>
        </w:rPr>
      </w:pPr>
    </w:p>
    <w:p w14:paraId="721CEC65" w14:textId="544EB949" w:rsidR="00EE0175" w:rsidRDefault="00EE0175" w:rsidP="00EE0175">
      <w:pPr>
        <w:pStyle w:val="1"/>
      </w:pPr>
      <w:r>
        <w:t>2</w:t>
      </w:r>
      <w:r w:rsidRPr="00B364E3">
        <w:t>. Discussion</w:t>
      </w:r>
    </w:p>
    <w:p w14:paraId="68504C33" w14:textId="42764085" w:rsidR="00A067BB" w:rsidRDefault="00A067BB" w:rsidP="00A067BB">
      <w:pPr>
        <w:pStyle w:val="2"/>
        <w:rPr>
          <w:rFonts w:eastAsiaTheme="minorEastAsia"/>
          <w:lang w:eastAsia="zh-CN"/>
        </w:rPr>
      </w:pPr>
      <w:r>
        <w:rPr>
          <w:rFonts w:eastAsiaTheme="minorEastAsia" w:hint="eastAsia"/>
          <w:lang w:eastAsia="zh-CN"/>
        </w:rPr>
        <w:t>2</w:t>
      </w:r>
      <w:r>
        <w:rPr>
          <w:rFonts w:eastAsiaTheme="minorEastAsia"/>
          <w:lang w:eastAsia="zh-CN"/>
        </w:rPr>
        <w:t xml:space="preserve">.1 Discussion on EN#1 above </w:t>
      </w:r>
    </w:p>
    <w:p w14:paraId="46E155DA" w14:textId="77777777" w:rsidR="00A74282" w:rsidRDefault="00A74282" w:rsidP="004D3B6C">
      <w:pPr>
        <w:rPr>
          <w:rFonts w:eastAsiaTheme="minorEastAsia"/>
          <w:lang w:eastAsia="zh-CN"/>
        </w:rPr>
      </w:pPr>
      <w:r>
        <w:rPr>
          <w:rFonts w:eastAsiaTheme="minorEastAsia"/>
          <w:lang w:eastAsia="zh-CN"/>
        </w:rPr>
        <w:t xml:space="preserve">Last meeting, </w:t>
      </w:r>
      <w:r w:rsidRPr="00A74282">
        <w:rPr>
          <w:rFonts w:eastAsiaTheme="minorEastAsia"/>
          <w:lang w:eastAsia="zh-CN"/>
        </w:rPr>
        <w:t xml:space="preserve">whether the Dedicated RSC(s) are needed for Layer-2 relay </w:t>
      </w:r>
      <w:r>
        <w:rPr>
          <w:rFonts w:eastAsiaTheme="minorEastAsia"/>
          <w:lang w:eastAsia="zh-CN"/>
        </w:rPr>
        <w:t xml:space="preserve">has been discussed, related companies also provides their comments and suggestions, but it is still not clear enough. </w:t>
      </w:r>
    </w:p>
    <w:p w14:paraId="1707FA5D" w14:textId="0F1D40E3" w:rsidR="005D39CD" w:rsidRDefault="00FC38DA" w:rsidP="009F1575">
      <w:pPr>
        <w:rPr>
          <w:rFonts w:eastAsiaTheme="minorEastAsia"/>
          <w:lang w:eastAsia="zh-CN"/>
        </w:rPr>
      </w:pPr>
      <w:r>
        <w:rPr>
          <w:rFonts w:eastAsiaTheme="minorEastAsia"/>
          <w:lang w:eastAsia="zh-CN"/>
        </w:rPr>
        <w:t xml:space="preserve">Considering </w:t>
      </w:r>
      <w:r w:rsidR="00063E16">
        <w:rPr>
          <w:rFonts w:eastAsiaTheme="minorEastAsia"/>
          <w:lang w:eastAsia="zh-CN"/>
        </w:rPr>
        <w:t xml:space="preserve">that the relay UE needs to enter the CM-connected state to perform the </w:t>
      </w:r>
      <w:r w:rsidR="00063E16" w:rsidRPr="002C41DA">
        <w:rPr>
          <w:rFonts w:eastAsiaTheme="minorEastAsia"/>
          <w:lang w:eastAsia="zh-CN"/>
        </w:rPr>
        <w:t xml:space="preserve">Security for 5G </w:t>
      </w:r>
      <w:proofErr w:type="spellStart"/>
      <w:r w:rsidR="00063E16" w:rsidRPr="002C41DA">
        <w:rPr>
          <w:rFonts w:eastAsiaTheme="minorEastAsia"/>
          <w:lang w:eastAsia="zh-CN"/>
        </w:rPr>
        <w:t>ProSe</w:t>
      </w:r>
      <w:proofErr w:type="spellEnd"/>
      <w:r w:rsidR="00063E16" w:rsidRPr="002C41DA">
        <w:rPr>
          <w:rFonts w:eastAsiaTheme="minorEastAsia"/>
          <w:lang w:eastAsia="zh-CN"/>
        </w:rPr>
        <w:t xml:space="preserve"> UE-to-Network Relay Communication</w:t>
      </w:r>
      <w:r w:rsidR="00063E16">
        <w:rPr>
          <w:rFonts w:eastAsiaTheme="minorEastAsia"/>
          <w:lang w:eastAsia="zh-CN"/>
        </w:rPr>
        <w:t xml:space="preserve"> as specified in TS33.503, when to set the cause value to enter to the CM-CONNECTED state</w:t>
      </w:r>
      <w:r w:rsidR="00C93558">
        <w:rPr>
          <w:rFonts w:eastAsiaTheme="minorEastAsia"/>
          <w:lang w:eastAsia="zh-CN"/>
        </w:rPr>
        <w:t xml:space="preserve"> </w:t>
      </w:r>
      <w:r w:rsidR="00C93558" w:rsidRPr="00C93558">
        <w:rPr>
          <w:rFonts w:eastAsiaTheme="minorEastAsia"/>
          <w:lang w:eastAsia="zh-CN"/>
        </w:rPr>
        <w:t>bypass</w:t>
      </w:r>
      <w:r w:rsidR="00C93558">
        <w:rPr>
          <w:rFonts w:eastAsiaTheme="minorEastAsia"/>
          <w:lang w:eastAsia="zh-CN"/>
        </w:rPr>
        <w:t>ing</w:t>
      </w:r>
      <w:r w:rsidR="00C93558" w:rsidRPr="00C93558">
        <w:rPr>
          <w:rFonts w:eastAsiaTheme="minorEastAsia"/>
          <w:lang w:eastAsia="zh-CN"/>
        </w:rPr>
        <w:t xml:space="preserve"> access control</w:t>
      </w:r>
      <w:r w:rsidR="00063E16">
        <w:rPr>
          <w:rFonts w:eastAsiaTheme="minorEastAsia"/>
          <w:lang w:eastAsia="zh-CN"/>
        </w:rPr>
        <w:t xml:space="preserve">, the relay UE needs to know the emergency information from remote UE </w:t>
      </w:r>
      <w:r w:rsidR="009F1575">
        <w:rPr>
          <w:rFonts w:eastAsiaTheme="minorEastAsia"/>
          <w:lang w:eastAsia="zh-CN"/>
        </w:rPr>
        <w:t>in the DCR message</w:t>
      </w:r>
      <w:r w:rsidR="00063E16">
        <w:rPr>
          <w:rFonts w:eastAsiaTheme="minorEastAsia"/>
          <w:lang w:eastAsia="zh-CN"/>
        </w:rPr>
        <w:t>.</w:t>
      </w:r>
      <w:r w:rsidR="009F1575">
        <w:rPr>
          <w:rFonts w:eastAsiaTheme="minorEastAsia"/>
          <w:lang w:eastAsia="zh-CN"/>
        </w:rPr>
        <w:t xml:space="preserve"> Thus based on this kind of consideration, </w:t>
      </w:r>
      <w:bookmarkStart w:id="0" w:name="_Hlk117677241"/>
      <w:r w:rsidR="009F1575">
        <w:rPr>
          <w:rFonts w:eastAsiaTheme="minorEastAsia"/>
          <w:lang w:eastAsia="zh-CN"/>
        </w:rPr>
        <w:t xml:space="preserve">the </w:t>
      </w:r>
      <w:r w:rsidR="005D39CD" w:rsidRPr="00E57CE9">
        <w:rPr>
          <w:rFonts w:eastAsiaTheme="minorEastAsia"/>
          <w:lang w:eastAsia="zh-CN"/>
        </w:rPr>
        <w:t>Dedicated RSC(s)</w:t>
      </w:r>
      <w:bookmarkEnd w:id="0"/>
      <w:r w:rsidR="005D39CD">
        <w:rPr>
          <w:rFonts w:eastAsiaTheme="minorEastAsia"/>
          <w:lang w:eastAsia="zh-CN"/>
        </w:rPr>
        <w:t xml:space="preserve"> </w:t>
      </w:r>
      <w:r w:rsidR="009F1575">
        <w:rPr>
          <w:rFonts w:eastAsiaTheme="minorEastAsia"/>
          <w:lang w:eastAsia="zh-CN"/>
        </w:rPr>
        <w:t xml:space="preserve">for emergency service </w:t>
      </w:r>
      <w:r w:rsidR="005D39CD">
        <w:rPr>
          <w:rFonts w:eastAsiaTheme="minorEastAsia"/>
          <w:lang w:eastAsia="zh-CN"/>
        </w:rPr>
        <w:t>are needed for L2 relay.</w:t>
      </w:r>
    </w:p>
    <w:p w14:paraId="45693D07" w14:textId="208FC257" w:rsidR="000949DB" w:rsidRDefault="000949DB" w:rsidP="00E31830">
      <w:pPr>
        <w:rPr>
          <w:rFonts w:eastAsiaTheme="minorEastAsia"/>
          <w:lang w:eastAsia="zh-CN"/>
        </w:rPr>
      </w:pPr>
      <w:r w:rsidRPr="000949DB">
        <w:rPr>
          <w:rFonts w:eastAsiaTheme="minorEastAsia" w:hint="eastAsia"/>
          <w:b/>
          <w:lang w:eastAsia="zh-CN"/>
        </w:rPr>
        <w:t>P</w:t>
      </w:r>
      <w:r w:rsidRPr="000949DB">
        <w:rPr>
          <w:rFonts w:eastAsiaTheme="minorEastAsia"/>
          <w:b/>
          <w:lang w:eastAsia="zh-CN"/>
        </w:rPr>
        <w:t>roposal#1:</w:t>
      </w:r>
      <w:r>
        <w:rPr>
          <w:rFonts w:eastAsiaTheme="minorEastAsia"/>
          <w:lang w:eastAsia="zh-CN"/>
        </w:rPr>
        <w:t xml:space="preserve"> </w:t>
      </w:r>
      <w:r w:rsidRPr="000949DB">
        <w:rPr>
          <w:rFonts w:eastAsiaTheme="minorEastAsia"/>
          <w:lang w:eastAsia="zh-CN"/>
        </w:rPr>
        <w:t>Dedicated RSC(s) are needed for L2 relay</w:t>
      </w:r>
      <w:r>
        <w:rPr>
          <w:rFonts w:eastAsiaTheme="minorEastAsia"/>
          <w:lang w:eastAsia="zh-CN"/>
        </w:rPr>
        <w:t>.</w:t>
      </w:r>
    </w:p>
    <w:p w14:paraId="4133B773" w14:textId="30FDE722" w:rsidR="000E3643" w:rsidRDefault="00BE7173" w:rsidP="00E31830">
      <w:pPr>
        <w:rPr>
          <w:rFonts w:eastAsiaTheme="minorEastAsia"/>
          <w:lang w:eastAsia="zh-CN"/>
        </w:rPr>
      </w:pPr>
      <w:r>
        <w:rPr>
          <w:rFonts w:eastAsiaTheme="minorEastAsia"/>
          <w:lang w:eastAsia="zh-CN"/>
        </w:rPr>
        <w:t xml:space="preserve">But this doesn’t mean that the legacy L2 relay connection using the legacy RSC </w:t>
      </w:r>
      <w:proofErr w:type="spellStart"/>
      <w:r>
        <w:rPr>
          <w:rFonts w:eastAsiaTheme="minorEastAsia"/>
          <w:lang w:eastAsia="zh-CN"/>
        </w:rPr>
        <w:t>can not</w:t>
      </w:r>
      <w:proofErr w:type="spellEnd"/>
      <w:r>
        <w:rPr>
          <w:rFonts w:eastAsiaTheme="minorEastAsia"/>
          <w:lang w:eastAsia="zh-CN"/>
        </w:rPr>
        <w:t xml:space="preserve"> transfer the emergency service for L2 remote UE. T</w:t>
      </w:r>
      <w:r w:rsidR="003E44A1">
        <w:rPr>
          <w:rFonts w:eastAsiaTheme="minorEastAsia"/>
          <w:lang w:eastAsia="zh-CN"/>
        </w:rPr>
        <w:t>he usage of dedicated RSC is more applicable to the case where there is not a</w:t>
      </w:r>
      <w:r w:rsidR="000005F5">
        <w:rPr>
          <w:rFonts w:eastAsiaTheme="minorEastAsia"/>
          <w:lang w:eastAsia="zh-CN"/>
        </w:rPr>
        <w:t>n</w:t>
      </w:r>
      <w:r w:rsidR="003E44A1">
        <w:rPr>
          <w:rFonts w:eastAsiaTheme="minorEastAsia"/>
          <w:lang w:eastAsia="zh-CN"/>
        </w:rPr>
        <w:t xml:space="preserve"> </w:t>
      </w:r>
      <w:r w:rsidR="000E3643">
        <w:rPr>
          <w:rFonts w:eastAsiaTheme="minorEastAsia"/>
          <w:lang w:eastAsia="zh-CN"/>
        </w:rPr>
        <w:t xml:space="preserve">established </w:t>
      </w:r>
      <w:r>
        <w:rPr>
          <w:rFonts w:eastAsiaTheme="minorEastAsia"/>
          <w:lang w:eastAsia="zh-CN"/>
        </w:rPr>
        <w:t xml:space="preserve">legacy </w:t>
      </w:r>
      <w:r w:rsidR="000E3643">
        <w:rPr>
          <w:rFonts w:eastAsiaTheme="minorEastAsia"/>
          <w:lang w:eastAsia="zh-CN"/>
        </w:rPr>
        <w:t>L2 relay connection.</w:t>
      </w:r>
    </w:p>
    <w:p w14:paraId="4CF4F3C1" w14:textId="114E4A17" w:rsidR="004D78C7" w:rsidRDefault="004D78C7" w:rsidP="004D78C7">
      <w:pPr>
        <w:rPr>
          <w:rFonts w:eastAsiaTheme="minorEastAsia"/>
          <w:lang w:eastAsia="zh-CN"/>
        </w:rPr>
      </w:pPr>
      <w:r w:rsidRPr="000949DB">
        <w:rPr>
          <w:rFonts w:eastAsiaTheme="minorEastAsia" w:hint="eastAsia"/>
          <w:b/>
          <w:lang w:eastAsia="zh-CN"/>
        </w:rPr>
        <w:lastRenderedPageBreak/>
        <w:t>P</w:t>
      </w:r>
      <w:r w:rsidRPr="000949DB">
        <w:rPr>
          <w:rFonts w:eastAsiaTheme="minorEastAsia"/>
          <w:b/>
          <w:lang w:eastAsia="zh-CN"/>
        </w:rPr>
        <w:t>roposal#</w:t>
      </w:r>
      <w:r>
        <w:rPr>
          <w:rFonts w:eastAsiaTheme="minorEastAsia"/>
          <w:b/>
          <w:lang w:eastAsia="zh-CN"/>
        </w:rPr>
        <w:t>2</w:t>
      </w:r>
      <w:r w:rsidRPr="000949DB">
        <w:rPr>
          <w:rFonts w:eastAsiaTheme="minorEastAsia"/>
          <w:b/>
          <w:lang w:eastAsia="zh-CN"/>
        </w:rPr>
        <w:t>:</w:t>
      </w:r>
      <w:r>
        <w:rPr>
          <w:rFonts w:eastAsiaTheme="minorEastAsia"/>
          <w:lang w:eastAsia="zh-CN"/>
        </w:rPr>
        <w:t xml:space="preserve"> If there is not an established L2 relay connection, the remote UE uses the </w:t>
      </w:r>
      <w:r w:rsidRPr="000949DB">
        <w:rPr>
          <w:rFonts w:eastAsiaTheme="minorEastAsia"/>
          <w:lang w:eastAsia="zh-CN"/>
        </w:rPr>
        <w:t>Dedicated RSC</w:t>
      </w:r>
      <w:r>
        <w:rPr>
          <w:rFonts w:eastAsiaTheme="minorEastAsia"/>
          <w:lang w:eastAsia="zh-CN"/>
        </w:rPr>
        <w:t xml:space="preserve"> to establish the L2 relay connection for emergency service.</w:t>
      </w:r>
    </w:p>
    <w:p w14:paraId="1798BFE5" w14:textId="77777777" w:rsidR="004D78C7" w:rsidRPr="004D78C7" w:rsidRDefault="004D78C7" w:rsidP="00E31830">
      <w:pPr>
        <w:rPr>
          <w:rFonts w:eastAsiaTheme="minorEastAsia"/>
          <w:lang w:eastAsia="zh-CN"/>
        </w:rPr>
      </w:pPr>
    </w:p>
    <w:p w14:paraId="65C7D87A" w14:textId="7E18FB92" w:rsidR="00947424" w:rsidRDefault="000E3643" w:rsidP="00E31830">
      <w:pPr>
        <w:rPr>
          <w:rFonts w:eastAsiaTheme="minorEastAsia"/>
          <w:lang w:eastAsia="zh-CN"/>
        </w:rPr>
      </w:pPr>
      <w:r w:rsidRPr="00690B6C">
        <w:rPr>
          <w:rFonts w:eastAsiaTheme="minorEastAsia"/>
          <w:b/>
          <w:u w:val="single"/>
          <w:lang w:eastAsia="zh-CN"/>
        </w:rPr>
        <w:t>If there is already an established L2 relay connection using the legacy RSC, the relay UE has no need to use the Dedicated RSC to initiate another L2 relay connection setup procedure.</w:t>
      </w:r>
      <w:r w:rsidRPr="00D40199">
        <w:rPr>
          <w:rFonts w:eastAsiaTheme="minorEastAsia"/>
          <w:b/>
          <w:lang w:eastAsia="zh-CN"/>
        </w:rPr>
        <w:t xml:space="preserve"> </w:t>
      </w:r>
      <w:r w:rsidR="00D40199" w:rsidRPr="007208AA">
        <w:rPr>
          <w:rFonts w:eastAsiaTheme="minorEastAsia"/>
          <w:b/>
          <w:u w:val="single"/>
          <w:lang w:eastAsia="zh-CN"/>
        </w:rPr>
        <w:t xml:space="preserve">The Remote UE can use this legacy L2 relay connection to transfer </w:t>
      </w:r>
      <w:r w:rsidR="007208AA" w:rsidRPr="007208AA">
        <w:rPr>
          <w:rFonts w:eastAsiaTheme="minorEastAsia"/>
          <w:b/>
          <w:u w:val="single"/>
          <w:lang w:eastAsia="zh-CN"/>
        </w:rPr>
        <w:t xml:space="preserve">its </w:t>
      </w:r>
      <w:r w:rsidR="00D40199" w:rsidRPr="007208AA">
        <w:rPr>
          <w:rFonts w:eastAsiaTheme="minorEastAsia"/>
          <w:b/>
          <w:u w:val="single"/>
          <w:lang w:eastAsia="zh-CN"/>
        </w:rPr>
        <w:t xml:space="preserve">emergency service. </w:t>
      </w:r>
      <w:r w:rsidR="00F15FF5">
        <w:rPr>
          <w:rFonts w:eastAsiaTheme="minorEastAsia"/>
          <w:lang w:eastAsia="zh-CN"/>
        </w:rPr>
        <w:t xml:space="preserve">The reasons can be </w:t>
      </w:r>
      <w:r w:rsidR="00947424">
        <w:rPr>
          <w:rFonts w:eastAsiaTheme="minorEastAsia"/>
          <w:lang w:eastAsia="zh-CN"/>
        </w:rPr>
        <w:t xml:space="preserve">discussed </w:t>
      </w:r>
      <w:r w:rsidR="00AC375D">
        <w:rPr>
          <w:rFonts w:eastAsiaTheme="minorEastAsia"/>
          <w:lang w:eastAsia="zh-CN"/>
        </w:rPr>
        <w:t>as follows</w:t>
      </w:r>
      <w:r w:rsidR="00947424">
        <w:rPr>
          <w:rFonts w:eastAsiaTheme="minorEastAsia"/>
          <w:lang w:eastAsia="zh-CN"/>
        </w:rPr>
        <w:t>:</w:t>
      </w:r>
    </w:p>
    <w:p w14:paraId="1F7803BB" w14:textId="20803173" w:rsidR="00AC375D" w:rsidRDefault="00AC375D" w:rsidP="00E31830">
      <w:pPr>
        <w:rPr>
          <w:rFonts w:eastAsiaTheme="minorEastAsia"/>
          <w:lang w:eastAsia="zh-CN"/>
        </w:rPr>
      </w:pPr>
      <w:r>
        <w:rPr>
          <w:rFonts w:eastAsiaTheme="minorEastAsia"/>
          <w:lang w:eastAsia="zh-CN"/>
        </w:rPr>
        <w:t xml:space="preserve">According to the current principles in TR23.700-33 KI#7: </w:t>
      </w:r>
    </w:p>
    <w:tbl>
      <w:tblPr>
        <w:tblStyle w:val="affff4"/>
        <w:tblW w:w="0" w:type="auto"/>
        <w:tblLook w:val="04A0" w:firstRow="1" w:lastRow="0" w:firstColumn="1" w:lastColumn="0" w:noHBand="0" w:noVBand="1"/>
      </w:tblPr>
      <w:tblGrid>
        <w:gridCol w:w="9628"/>
      </w:tblGrid>
      <w:tr w:rsidR="00AC375D" w14:paraId="72EA4AA6" w14:textId="77777777" w:rsidTr="00AC375D">
        <w:tc>
          <w:tcPr>
            <w:tcW w:w="9628" w:type="dxa"/>
          </w:tcPr>
          <w:p w14:paraId="7E5DE36A" w14:textId="70F5DE58" w:rsidR="00AC375D" w:rsidRPr="00AC375D" w:rsidRDefault="00AC375D" w:rsidP="00AC375D">
            <w:pPr>
              <w:rPr>
                <w:rFonts w:eastAsiaTheme="minorEastAsia"/>
                <w:lang w:eastAsia="zh-CN"/>
              </w:rPr>
            </w:pPr>
            <w:r w:rsidRPr="00AC375D">
              <w:rPr>
                <w:rFonts w:eastAsiaTheme="minorEastAsia"/>
                <w:lang w:eastAsia="zh-CN"/>
              </w:rPr>
              <w:t>-</w:t>
            </w:r>
            <w:r w:rsidRPr="00AC375D">
              <w:rPr>
                <w:rFonts w:eastAsiaTheme="minorEastAsia"/>
                <w:lang w:eastAsia="zh-CN"/>
              </w:rPr>
              <w:tab/>
            </w:r>
            <w:r w:rsidRPr="00AC375D">
              <w:rPr>
                <w:rFonts w:eastAsiaTheme="minorEastAsia"/>
                <w:highlight w:val="green"/>
                <w:lang w:eastAsia="zh-CN"/>
              </w:rPr>
              <w:t xml:space="preserve">A 5G </w:t>
            </w:r>
            <w:proofErr w:type="spellStart"/>
            <w:r w:rsidRPr="00AC375D">
              <w:rPr>
                <w:rFonts w:eastAsiaTheme="minorEastAsia"/>
                <w:highlight w:val="green"/>
                <w:lang w:eastAsia="zh-CN"/>
              </w:rPr>
              <w:t>ProSe</w:t>
            </w:r>
            <w:proofErr w:type="spellEnd"/>
            <w:r w:rsidRPr="00AC375D">
              <w:rPr>
                <w:rFonts w:eastAsiaTheme="minorEastAsia"/>
                <w:highlight w:val="green"/>
                <w:lang w:eastAsia="zh-CN"/>
              </w:rPr>
              <w:t xml:space="preserve"> enabled UE acting as Relay shall have a normal registration (including also normal registration for a 5G </w:t>
            </w:r>
            <w:proofErr w:type="spellStart"/>
            <w:r w:rsidRPr="00AC375D">
              <w:rPr>
                <w:rFonts w:eastAsiaTheme="minorEastAsia"/>
                <w:highlight w:val="green"/>
                <w:lang w:eastAsia="zh-CN"/>
              </w:rPr>
              <w:t>ProSe</w:t>
            </w:r>
            <w:proofErr w:type="spellEnd"/>
            <w:r w:rsidRPr="00AC375D">
              <w:rPr>
                <w:rFonts w:eastAsiaTheme="minorEastAsia"/>
                <w:highlight w:val="green"/>
                <w:lang w:eastAsia="zh-CN"/>
              </w:rPr>
              <w:t xml:space="preserve"> Relay enabled UE in Non-Allowed Area). A 5G </w:t>
            </w:r>
            <w:proofErr w:type="spellStart"/>
            <w:r w:rsidRPr="00AC375D">
              <w:rPr>
                <w:rFonts w:eastAsiaTheme="minorEastAsia"/>
                <w:highlight w:val="green"/>
                <w:lang w:eastAsia="zh-CN"/>
              </w:rPr>
              <w:t>ProSe</w:t>
            </w:r>
            <w:proofErr w:type="spellEnd"/>
            <w:r w:rsidRPr="00AC375D">
              <w:rPr>
                <w:rFonts w:eastAsiaTheme="minorEastAsia"/>
                <w:highlight w:val="green"/>
                <w:lang w:eastAsia="zh-CN"/>
              </w:rPr>
              <w:t xml:space="preserve"> Relay enabled UE in limited-service state shall not act as Relay.</w:t>
            </w:r>
            <w:r w:rsidRPr="00AC375D">
              <w:rPr>
                <w:rFonts w:eastAsiaTheme="minorEastAsia"/>
                <w:lang w:eastAsia="zh-CN"/>
              </w:rPr>
              <w:t xml:space="preserve"> Mobility Restrictions that are overruled for UE requesting direct emergency service are overruled also for 5G </w:t>
            </w:r>
            <w:proofErr w:type="spellStart"/>
            <w:r w:rsidRPr="00AC375D">
              <w:rPr>
                <w:rFonts w:eastAsiaTheme="minorEastAsia"/>
                <w:lang w:eastAsia="zh-CN"/>
              </w:rPr>
              <w:t>ProSe</w:t>
            </w:r>
            <w:proofErr w:type="spellEnd"/>
            <w:r w:rsidRPr="00AC375D">
              <w:rPr>
                <w:rFonts w:eastAsiaTheme="minorEastAsia"/>
                <w:lang w:eastAsia="zh-CN"/>
              </w:rPr>
              <w:t xml:space="preserve"> UE-to-Network Relay that is relaying emergency service.</w:t>
            </w:r>
          </w:p>
        </w:tc>
      </w:tr>
    </w:tbl>
    <w:p w14:paraId="7BF900E1" w14:textId="77777777" w:rsidR="004D78C7" w:rsidRDefault="004D78C7" w:rsidP="00E31830">
      <w:pPr>
        <w:rPr>
          <w:rFonts w:eastAsiaTheme="minorEastAsia"/>
          <w:lang w:eastAsia="zh-CN"/>
        </w:rPr>
      </w:pPr>
    </w:p>
    <w:p w14:paraId="5E4D0B5E" w14:textId="2A998118" w:rsidR="00AC375D" w:rsidRDefault="004D78C7" w:rsidP="00E31830">
      <w:pPr>
        <w:rPr>
          <w:rFonts w:eastAsiaTheme="minorEastAsia"/>
          <w:lang w:eastAsia="zh-CN"/>
        </w:rPr>
      </w:pPr>
      <w:r>
        <w:rPr>
          <w:rFonts w:eastAsiaTheme="minorEastAsia"/>
          <w:lang w:eastAsia="zh-CN"/>
        </w:rPr>
        <w:t xml:space="preserve">If there is </w:t>
      </w:r>
      <w:r w:rsidRPr="004D78C7">
        <w:rPr>
          <w:rFonts w:eastAsiaTheme="minorEastAsia"/>
          <w:lang w:eastAsia="zh-CN"/>
        </w:rPr>
        <w:t>an established L2 relay connection using the legacy RSC</w:t>
      </w:r>
      <w:r>
        <w:rPr>
          <w:rFonts w:eastAsiaTheme="minorEastAsia"/>
          <w:lang w:eastAsia="zh-CN"/>
        </w:rPr>
        <w:t xml:space="preserve">, when </w:t>
      </w:r>
      <w:r w:rsidR="00AC375D">
        <w:rPr>
          <w:rFonts w:eastAsiaTheme="minorEastAsia"/>
          <w:lang w:eastAsia="zh-CN"/>
        </w:rPr>
        <w:t xml:space="preserve">the relay UE is in </w:t>
      </w:r>
      <w:r w:rsidR="00AC375D" w:rsidRPr="00AC375D">
        <w:rPr>
          <w:rFonts w:eastAsiaTheme="minorEastAsia"/>
          <w:lang w:eastAsia="zh-CN"/>
        </w:rPr>
        <w:t>limited-service state</w:t>
      </w:r>
      <w:r w:rsidR="00AC375D">
        <w:rPr>
          <w:rFonts w:eastAsiaTheme="minorEastAsia"/>
          <w:lang w:eastAsia="zh-CN"/>
        </w:rPr>
        <w:t xml:space="preserve">, </w:t>
      </w:r>
      <w:r>
        <w:rPr>
          <w:rFonts w:eastAsiaTheme="minorEastAsia"/>
          <w:lang w:eastAsia="zh-CN"/>
        </w:rPr>
        <w:t>this</w:t>
      </w:r>
      <w:r w:rsidR="00AC375D">
        <w:rPr>
          <w:rFonts w:eastAsiaTheme="minorEastAsia"/>
          <w:lang w:eastAsia="zh-CN"/>
        </w:rPr>
        <w:t xml:space="preserve"> established L2 relay connection of cause should be released </w:t>
      </w:r>
      <w:r>
        <w:rPr>
          <w:rFonts w:eastAsiaTheme="minorEastAsia"/>
          <w:lang w:eastAsia="zh-CN"/>
        </w:rPr>
        <w:t xml:space="preserve">as the relay UE in </w:t>
      </w:r>
      <w:r w:rsidRPr="004D78C7">
        <w:rPr>
          <w:rFonts w:eastAsiaTheme="minorEastAsia"/>
          <w:lang w:eastAsia="zh-CN"/>
        </w:rPr>
        <w:t>in limited-service state shall not act as Relay</w:t>
      </w:r>
      <w:r>
        <w:rPr>
          <w:rFonts w:eastAsiaTheme="minorEastAsia"/>
          <w:lang w:eastAsia="zh-CN"/>
        </w:rPr>
        <w:t>. Then the case will</w:t>
      </w:r>
      <w:r w:rsidR="00AC375D">
        <w:rPr>
          <w:rFonts w:eastAsiaTheme="minorEastAsia"/>
          <w:lang w:eastAsia="zh-CN"/>
        </w:rPr>
        <w:t xml:space="preserve"> change to there is not established L2 relay connection, </w:t>
      </w:r>
      <w:r>
        <w:rPr>
          <w:rFonts w:eastAsiaTheme="minorEastAsia"/>
          <w:lang w:eastAsia="zh-CN"/>
        </w:rPr>
        <w:t xml:space="preserve">as proposal#2, </w:t>
      </w:r>
      <w:r w:rsidR="00AC375D">
        <w:rPr>
          <w:rFonts w:eastAsiaTheme="minorEastAsia"/>
          <w:lang w:eastAsia="zh-CN"/>
        </w:rPr>
        <w:t xml:space="preserve">if the Remote UE has emergency service requirement, the remote UE uses the dedicated RSC to establish the L2 relay connection. </w:t>
      </w:r>
    </w:p>
    <w:p w14:paraId="4E1A9F3F" w14:textId="212900C1" w:rsidR="004D78C7" w:rsidRDefault="004D78C7" w:rsidP="004D78C7">
      <w:pPr>
        <w:rPr>
          <w:rFonts w:eastAsiaTheme="minorEastAsia"/>
          <w:lang w:eastAsia="zh-CN"/>
        </w:rPr>
      </w:pPr>
      <w:r w:rsidRPr="00581C11">
        <w:rPr>
          <w:rFonts w:eastAsiaTheme="minorEastAsia"/>
          <w:b/>
          <w:lang w:eastAsia="zh-CN"/>
        </w:rPr>
        <w:t>Observation</w:t>
      </w:r>
      <w:r>
        <w:rPr>
          <w:rFonts w:eastAsiaTheme="minorEastAsia"/>
          <w:b/>
          <w:lang w:eastAsia="zh-CN"/>
        </w:rPr>
        <w:t xml:space="preserve"> </w:t>
      </w:r>
      <w:r w:rsidRPr="00581C11">
        <w:rPr>
          <w:rFonts w:eastAsiaTheme="minorEastAsia"/>
          <w:b/>
          <w:lang w:eastAsia="zh-CN"/>
        </w:rPr>
        <w:t>1:</w:t>
      </w:r>
      <w:r>
        <w:rPr>
          <w:rFonts w:eastAsiaTheme="minorEastAsia"/>
          <w:lang w:eastAsia="zh-CN"/>
        </w:rPr>
        <w:t xml:space="preserve"> If there already is an established L2 relay connection using the legacy RSC, when the relay UE enters to limited service, this L2 relay connection will be released and if the Remote UE has emergency service requirement, the remote UE uses the dedicated RSC to establish the L2 relay connection as proposal#2.</w:t>
      </w:r>
    </w:p>
    <w:p w14:paraId="1369FFD1" w14:textId="260397E6" w:rsidR="00AC375D" w:rsidRDefault="00AC375D" w:rsidP="00E31830">
      <w:pPr>
        <w:rPr>
          <w:rFonts w:eastAsiaTheme="minorEastAsia"/>
          <w:lang w:eastAsia="zh-CN"/>
        </w:rPr>
      </w:pPr>
    </w:p>
    <w:p w14:paraId="596BA481" w14:textId="0D2889F9" w:rsidR="00AC375D" w:rsidRDefault="004D78C7" w:rsidP="00E31830">
      <w:pPr>
        <w:rPr>
          <w:rFonts w:eastAsiaTheme="minorEastAsia"/>
          <w:lang w:eastAsia="zh-CN"/>
        </w:rPr>
      </w:pPr>
      <w:r>
        <w:rPr>
          <w:rFonts w:eastAsiaTheme="minorEastAsia"/>
          <w:lang w:eastAsia="zh-CN"/>
        </w:rPr>
        <w:t>If the relay UE is not in the limited service, following cases describe how the established L2 connection using the legacy RSC uses for L2 remote UE emergency service:</w:t>
      </w:r>
    </w:p>
    <w:p w14:paraId="35AE7071" w14:textId="3CEA6B5B" w:rsidR="00947424" w:rsidRPr="00602C56" w:rsidRDefault="00947424" w:rsidP="00E31830">
      <w:pPr>
        <w:rPr>
          <w:rFonts w:eastAsiaTheme="minorEastAsia"/>
          <w:b/>
          <w:lang w:eastAsia="zh-CN"/>
        </w:rPr>
      </w:pPr>
      <w:r w:rsidRPr="00602C56">
        <w:rPr>
          <w:rFonts w:eastAsiaTheme="minorEastAsia"/>
          <w:b/>
          <w:lang w:eastAsia="zh-CN"/>
        </w:rPr>
        <w:t xml:space="preserve">Case#1: </w:t>
      </w:r>
      <w:r w:rsidR="00AD1F92">
        <w:rPr>
          <w:rFonts w:eastAsiaTheme="minorEastAsia"/>
          <w:b/>
          <w:lang w:eastAsia="zh-CN"/>
        </w:rPr>
        <w:t>L2 Remote UE changes from RRC IDLE to RRC CONNECTED, when the L2 relay UE is RRC IDLE</w:t>
      </w:r>
    </w:p>
    <w:p w14:paraId="06FBF54B" w14:textId="2073777C" w:rsidR="00690B6C" w:rsidRDefault="00947424" w:rsidP="00E31830">
      <w:pPr>
        <w:rPr>
          <w:rFonts w:eastAsiaTheme="minorEastAsia"/>
          <w:lang w:eastAsia="zh-CN"/>
        </w:rPr>
      </w:pPr>
      <w:r>
        <w:rPr>
          <w:rFonts w:eastAsiaTheme="minorEastAsia"/>
          <w:lang w:eastAsia="zh-CN"/>
        </w:rPr>
        <w:t xml:space="preserve">For this case, based on the </w:t>
      </w:r>
      <w:r w:rsidR="00F15FF5">
        <w:rPr>
          <w:rFonts w:eastAsiaTheme="minorEastAsia"/>
          <w:lang w:eastAsia="zh-CN"/>
        </w:rPr>
        <w:t xml:space="preserve">TS38.331 with following NOTE, it can be seen that the relay UE is aware of the </w:t>
      </w:r>
      <w:r w:rsidR="00F15FF5" w:rsidRPr="00F15FF5">
        <w:rPr>
          <w:rFonts w:eastAsiaTheme="minorEastAsia"/>
          <w:lang w:eastAsia="zh-CN"/>
        </w:rPr>
        <w:t xml:space="preserve">RRC </w:t>
      </w:r>
      <w:proofErr w:type="spellStart"/>
      <w:r w:rsidR="00F15FF5" w:rsidRPr="00F15FF5">
        <w:rPr>
          <w:rFonts w:eastAsiaTheme="minorEastAsia"/>
          <w:lang w:eastAsia="zh-CN"/>
        </w:rPr>
        <w:t>establishmentCause</w:t>
      </w:r>
      <w:proofErr w:type="spellEnd"/>
      <w:r w:rsidR="00F15FF5" w:rsidRPr="00F15FF5">
        <w:rPr>
          <w:rFonts w:eastAsiaTheme="minorEastAsia"/>
          <w:lang w:eastAsia="zh-CN"/>
        </w:rPr>
        <w:t xml:space="preserve"> value</w:t>
      </w:r>
      <w:r w:rsidR="00F15FF5">
        <w:rPr>
          <w:rFonts w:eastAsiaTheme="minorEastAsia"/>
          <w:lang w:eastAsia="zh-CN"/>
        </w:rPr>
        <w:t xml:space="preserve"> of remote UE, if it is emergency, then</w:t>
      </w:r>
      <w:r w:rsidR="00F15FF5" w:rsidRPr="00F15FF5">
        <w:rPr>
          <w:rFonts w:eastAsiaTheme="minorEastAsia"/>
          <w:lang w:eastAsia="zh-CN"/>
        </w:rPr>
        <w:t xml:space="preserve"> </w:t>
      </w:r>
      <w:r w:rsidR="00F15FF5">
        <w:rPr>
          <w:rFonts w:eastAsiaTheme="minorEastAsia"/>
          <w:lang w:eastAsia="zh-CN"/>
        </w:rPr>
        <w:t xml:space="preserve">the relay UE sets its own </w:t>
      </w:r>
      <w:r w:rsidR="00F15FF5" w:rsidRPr="00F15FF5">
        <w:rPr>
          <w:rFonts w:eastAsiaTheme="minorEastAsia"/>
          <w:lang w:eastAsia="zh-CN"/>
        </w:rPr>
        <w:t xml:space="preserve">RRC </w:t>
      </w:r>
      <w:proofErr w:type="spellStart"/>
      <w:r w:rsidR="00F15FF5" w:rsidRPr="00F15FF5">
        <w:rPr>
          <w:rFonts w:eastAsiaTheme="minorEastAsia"/>
          <w:lang w:eastAsia="zh-CN"/>
        </w:rPr>
        <w:t>establishmentCause</w:t>
      </w:r>
      <w:proofErr w:type="spellEnd"/>
      <w:r w:rsidR="00F15FF5" w:rsidRPr="00F15FF5">
        <w:rPr>
          <w:rFonts w:eastAsiaTheme="minorEastAsia"/>
          <w:lang w:eastAsia="zh-CN"/>
        </w:rPr>
        <w:t xml:space="preserve"> value</w:t>
      </w:r>
      <w:r w:rsidR="00F15FF5">
        <w:rPr>
          <w:rFonts w:eastAsiaTheme="minorEastAsia"/>
          <w:lang w:eastAsia="zh-CN"/>
        </w:rPr>
        <w:t xml:space="preserve"> to emergency cause value accordingly. </w:t>
      </w:r>
      <w:r w:rsidR="008C4419">
        <w:rPr>
          <w:rFonts w:eastAsiaTheme="minorEastAsia"/>
          <w:lang w:eastAsia="zh-CN"/>
        </w:rPr>
        <w:t>The subsequence process relies on the NG-RAN.</w:t>
      </w:r>
    </w:p>
    <w:tbl>
      <w:tblPr>
        <w:tblStyle w:val="affff4"/>
        <w:tblW w:w="0" w:type="auto"/>
        <w:tblLook w:val="04A0" w:firstRow="1" w:lastRow="0" w:firstColumn="1" w:lastColumn="0" w:noHBand="0" w:noVBand="1"/>
      </w:tblPr>
      <w:tblGrid>
        <w:gridCol w:w="9628"/>
      </w:tblGrid>
      <w:tr w:rsidR="000E3643" w14:paraId="25A9EEC0" w14:textId="77777777" w:rsidTr="000E3643">
        <w:tc>
          <w:tcPr>
            <w:tcW w:w="9628" w:type="dxa"/>
          </w:tcPr>
          <w:p w14:paraId="4FBA9CD4" w14:textId="77777777" w:rsidR="000E3643" w:rsidRPr="000E3643" w:rsidRDefault="000E3643" w:rsidP="000E3643">
            <w:pPr>
              <w:keepNext/>
              <w:keepLines/>
              <w:spacing w:before="120"/>
              <w:ind w:left="1418" w:hanging="1418"/>
              <w:outlineLvl w:val="3"/>
              <w:rPr>
                <w:rFonts w:ascii="Arial" w:hAnsi="Arial"/>
                <w:sz w:val="24"/>
                <w:lang w:eastAsia="ja-JP"/>
              </w:rPr>
            </w:pPr>
            <w:bookmarkStart w:id="1" w:name="_Toc60776747"/>
            <w:bookmarkStart w:id="2" w:name="_Toc115428452"/>
            <w:r w:rsidRPr="000E3643">
              <w:rPr>
                <w:rFonts w:ascii="Arial" w:hAnsi="Arial"/>
                <w:sz w:val="24"/>
                <w:lang w:eastAsia="ja-JP"/>
              </w:rPr>
              <w:t>5.3.3.3</w:t>
            </w:r>
            <w:r w:rsidRPr="000E3643">
              <w:rPr>
                <w:rFonts w:ascii="Arial" w:hAnsi="Arial"/>
                <w:sz w:val="24"/>
                <w:lang w:eastAsia="ja-JP"/>
              </w:rPr>
              <w:tab/>
              <w:t xml:space="preserve">Actions related to transmission of </w:t>
            </w:r>
            <w:proofErr w:type="spellStart"/>
            <w:r w:rsidRPr="000E3643">
              <w:rPr>
                <w:rFonts w:ascii="Arial" w:hAnsi="Arial"/>
                <w:i/>
                <w:sz w:val="24"/>
                <w:lang w:eastAsia="ja-JP"/>
              </w:rPr>
              <w:t>RRCSetupRequest</w:t>
            </w:r>
            <w:proofErr w:type="spellEnd"/>
            <w:r w:rsidRPr="000E3643">
              <w:rPr>
                <w:rFonts w:ascii="Arial" w:hAnsi="Arial"/>
                <w:i/>
                <w:sz w:val="24"/>
                <w:lang w:eastAsia="ja-JP"/>
              </w:rPr>
              <w:t xml:space="preserve"> </w:t>
            </w:r>
            <w:r w:rsidRPr="000E3643">
              <w:rPr>
                <w:rFonts w:ascii="Arial" w:hAnsi="Arial"/>
                <w:sz w:val="24"/>
                <w:lang w:eastAsia="ja-JP"/>
              </w:rPr>
              <w:t>message</w:t>
            </w:r>
            <w:bookmarkEnd w:id="1"/>
            <w:bookmarkEnd w:id="2"/>
          </w:p>
          <w:p w14:paraId="3AB8A736" w14:textId="514D7549" w:rsidR="000E3643" w:rsidRPr="000E3643" w:rsidRDefault="000E3643" w:rsidP="00E31830">
            <w:pPr>
              <w:rPr>
                <w:rFonts w:eastAsiaTheme="minorEastAsia"/>
                <w:lang w:eastAsia="zh-CN"/>
              </w:rPr>
            </w:pPr>
            <w:r>
              <w:rPr>
                <w:rFonts w:eastAsiaTheme="minorEastAsia"/>
                <w:lang w:eastAsia="zh-CN"/>
              </w:rPr>
              <w:t>…</w:t>
            </w:r>
          </w:p>
          <w:p w14:paraId="1E5B0A61" w14:textId="737EBC87" w:rsidR="000E3643" w:rsidRPr="000E3643" w:rsidRDefault="000E3643" w:rsidP="000E3643">
            <w:pPr>
              <w:pStyle w:val="NO"/>
              <w:rPr>
                <w:rFonts w:eastAsiaTheme="minorEastAsia"/>
                <w:lang w:eastAsia="zh-CN"/>
              </w:rPr>
            </w:pPr>
            <w:r w:rsidRPr="00B55E3E">
              <w:rPr>
                <w:rFonts w:eastAsia="等线"/>
                <w:lang w:eastAsia="zh-CN"/>
              </w:rPr>
              <w:t>NOTE 2:</w:t>
            </w:r>
            <w:r w:rsidRPr="00B55E3E">
              <w:rPr>
                <w:rFonts w:eastAsia="等线"/>
                <w:lang w:eastAsia="zh-CN"/>
              </w:rPr>
              <w:tab/>
              <w:t xml:space="preserve">In case the </w:t>
            </w:r>
            <w:r w:rsidRPr="00B55E3E">
              <w:t xml:space="preserve">L2 U2N Relay UE initiates RRC connection establishment triggered by reception of </w:t>
            </w:r>
            <w:r w:rsidRPr="00B55E3E">
              <w:rPr>
                <w:rFonts w:eastAsia="宋体"/>
                <w:lang w:eastAsia="zh-CN"/>
              </w:rPr>
              <w:t>message from a L2 U2N Remote UE via SL-RLC0 or SL-RLC1</w:t>
            </w:r>
            <w:r w:rsidRPr="00B55E3E">
              <w:t xml:space="preserve"> as specified in 5.3.3.1a, the L2 U2N Relay UE sets the </w:t>
            </w:r>
            <w:proofErr w:type="spellStart"/>
            <w:r w:rsidRPr="00B55E3E">
              <w:rPr>
                <w:i/>
              </w:rPr>
              <w:t>establishmentCause</w:t>
            </w:r>
            <w:proofErr w:type="spellEnd"/>
            <w:r w:rsidRPr="00B55E3E">
              <w:t xml:space="preserve"> by implementation, </w:t>
            </w:r>
            <w:r w:rsidRPr="000E3643">
              <w:rPr>
                <w:highlight w:val="green"/>
              </w:rPr>
              <w:t xml:space="preserve">but it can only set the </w:t>
            </w:r>
            <w:r w:rsidRPr="000E3643">
              <w:rPr>
                <w:i/>
                <w:highlight w:val="green"/>
              </w:rPr>
              <w:t>emergency</w:t>
            </w:r>
            <w:r w:rsidRPr="000E3643">
              <w:rPr>
                <w:highlight w:val="green"/>
              </w:rPr>
              <w:t xml:space="preserve">, </w:t>
            </w:r>
            <w:proofErr w:type="spellStart"/>
            <w:r w:rsidRPr="000E3643">
              <w:rPr>
                <w:i/>
                <w:highlight w:val="green"/>
              </w:rPr>
              <w:t>mps-PriorityAccess</w:t>
            </w:r>
            <w:proofErr w:type="spellEnd"/>
            <w:r w:rsidRPr="000E3643">
              <w:rPr>
                <w:highlight w:val="green"/>
              </w:rPr>
              <w:t xml:space="preserve">, or </w:t>
            </w:r>
            <w:proofErr w:type="spellStart"/>
            <w:r w:rsidRPr="000E3643">
              <w:rPr>
                <w:i/>
                <w:highlight w:val="green"/>
              </w:rPr>
              <w:t>mcs-PriorityAccess</w:t>
            </w:r>
            <w:proofErr w:type="spellEnd"/>
            <w:r w:rsidRPr="000E3643">
              <w:rPr>
                <w:highlight w:val="green"/>
              </w:rPr>
              <w:t xml:space="preserve"> as </w:t>
            </w:r>
            <w:proofErr w:type="spellStart"/>
            <w:r w:rsidRPr="000E3643">
              <w:rPr>
                <w:i/>
                <w:highlight w:val="green"/>
              </w:rPr>
              <w:t>establishmentCause</w:t>
            </w:r>
            <w:proofErr w:type="spellEnd"/>
            <w:r w:rsidRPr="000E3643">
              <w:rPr>
                <w:i/>
                <w:highlight w:val="green"/>
              </w:rPr>
              <w:t xml:space="preserve"> </w:t>
            </w:r>
            <w:r w:rsidRPr="000E3643">
              <w:rPr>
                <w:highlight w:val="green"/>
              </w:rPr>
              <w:t xml:space="preserve">if the same cause value is in the </w:t>
            </w:r>
            <w:r w:rsidRPr="000E3643">
              <w:rPr>
                <w:rFonts w:eastAsia="宋体"/>
                <w:highlight w:val="green"/>
                <w:lang w:eastAsia="zh-CN"/>
              </w:rPr>
              <w:t>message received from the L2 U2N Remote UE via SL-RLC0</w:t>
            </w:r>
            <w:r w:rsidRPr="00B55E3E">
              <w:t>.</w:t>
            </w:r>
          </w:p>
        </w:tc>
      </w:tr>
    </w:tbl>
    <w:p w14:paraId="6DDCFCBC" w14:textId="51D8B906" w:rsidR="000E3643" w:rsidRPr="00947424" w:rsidRDefault="000E3643" w:rsidP="00E31830">
      <w:pPr>
        <w:rPr>
          <w:rFonts w:eastAsiaTheme="minorEastAsia"/>
          <w:lang w:eastAsia="zh-CN"/>
        </w:rPr>
      </w:pPr>
    </w:p>
    <w:p w14:paraId="5C76732F" w14:textId="2402D7AA" w:rsidR="00947424" w:rsidRPr="00602C56" w:rsidRDefault="00947424" w:rsidP="00947424">
      <w:pPr>
        <w:rPr>
          <w:rFonts w:eastAsiaTheme="minorEastAsia"/>
          <w:b/>
          <w:lang w:eastAsia="zh-CN"/>
        </w:rPr>
      </w:pPr>
      <w:r w:rsidRPr="00602C56">
        <w:rPr>
          <w:rFonts w:eastAsiaTheme="minorEastAsia"/>
          <w:b/>
          <w:lang w:eastAsia="zh-CN"/>
        </w:rPr>
        <w:t xml:space="preserve">Case#2: </w:t>
      </w:r>
      <w:r w:rsidR="00AD1F92">
        <w:rPr>
          <w:rFonts w:eastAsiaTheme="minorEastAsia"/>
          <w:b/>
          <w:lang w:eastAsia="zh-CN"/>
        </w:rPr>
        <w:t>L2 Remote UE changes from RRC IDLE to RRC CONNECTED</w:t>
      </w:r>
      <w:r w:rsidR="00AD1F92">
        <w:rPr>
          <w:rFonts w:eastAsiaTheme="minorEastAsia"/>
          <w:b/>
          <w:lang w:eastAsia="zh-CN"/>
        </w:rPr>
        <w:t>, when</w:t>
      </w:r>
      <w:r w:rsidRPr="00602C56">
        <w:rPr>
          <w:rFonts w:eastAsiaTheme="minorEastAsia"/>
          <w:b/>
          <w:lang w:eastAsia="zh-CN"/>
        </w:rPr>
        <w:t xml:space="preserve"> relay UE is</w:t>
      </w:r>
      <w:r w:rsidR="00AD1F92">
        <w:rPr>
          <w:rFonts w:eastAsiaTheme="minorEastAsia"/>
          <w:b/>
          <w:lang w:eastAsia="zh-CN"/>
        </w:rPr>
        <w:t xml:space="preserve"> RRC CONNECTED</w:t>
      </w:r>
    </w:p>
    <w:p w14:paraId="023EF76C" w14:textId="1EAF3254" w:rsidR="000E3643" w:rsidRDefault="00DB486B" w:rsidP="00E31830">
      <w:pPr>
        <w:rPr>
          <w:rFonts w:eastAsiaTheme="minorEastAsia"/>
          <w:lang w:eastAsia="zh-CN"/>
        </w:rPr>
      </w:pPr>
      <w:r>
        <w:rPr>
          <w:rFonts w:eastAsiaTheme="minorEastAsia"/>
          <w:lang w:eastAsia="zh-CN"/>
        </w:rPr>
        <w:t>The handlining of t</w:t>
      </w:r>
      <w:r w:rsidR="008C4419">
        <w:rPr>
          <w:rFonts w:eastAsiaTheme="minorEastAsia"/>
          <w:lang w:eastAsia="zh-CN"/>
        </w:rPr>
        <w:t xml:space="preserve">his case actually is similar to the case#1, the remote UE still set its own </w:t>
      </w:r>
      <w:r w:rsidR="008C4419" w:rsidRPr="008C4419">
        <w:rPr>
          <w:rFonts w:eastAsiaTheme="minorEastAsia"/>
          <w:lang w:eastAsia="zh-CN"/>
        </w:rPr>
        <w:t xml:space="preserve">RRC </w:t>
      </w:r>
      <w:proofErr w:type="spellStart"/>
      <w:r w:rsidR="008C4419" w:rsidRPr="008C4419">
        <w:rPr>
          <w:rFonts w:eastAsiaTheme="minorEastAsia"/>
          <w:lang w:eastAsia="zh-CN"/>
        </w:rPr>
        <w:t>establishmentCause</w:t>
      </w:r>
      <w:proofErr w:type="spellEnd"/>
      <w:r w:rsidR="008C4419">
        <w:rPr>
          <w:rFonts w:eastAsiaTheme="minorEastAsia"/>
          <w:lang w:eastAsia="zh-CN"/>
        </w:rPr>
        <w:t xml:space="preserve"> to emergency, the subsequence process relies on the NG-RAN.</w:t>
      </w:r>
    </w:p>
    <w:p w14:paraId="422A7FD5" w14:textId="77777777" w:rsidR="0044467B" w:rsidRPr="00947424" w:rsidRDefault="0044467B" w:rsidP="00E31830">
      <w:pPr>
        <w:rPr>
          <w:rFonts w:eastAsiaTheme="minorEastAsia"/>
          <w:lang w:eastAsia="zh-CN"/>
        </w:rPr>
      </w:pPr>
    </w:p>
    <w:p w14:paraId="2DDF3C9D" w14:textId="3042CC63" w:rsidR="008C4419" w:rsidRPr="0044467B" w:rsidRDefault="008C4419" w:rsidP="008C4419">
      <w:pPr>
        <w:rPr>
          <w:rFonts w:eastAsiaTheme="minorEastAsia"/>
          <w:b/>
          <w:lang w:eastAsia="zh-CN"/>
        </w:rPr>
      </w:pPr>
      <w:r w:rsidRPr="0044467B">
        <w:rPr>
          <w:rFonts w:eastAsiaTheme="minorEastAsia"/>
          <w:b/>
          <w:lang w:eastAsia="zh-CN"/>
        </w:rPr>
        <w:t>Case#</w:t>
      </w:r>
      <w:r w:rsidR="00A94EAA" w:rsidRPr="0044467B">
        <w:rPr>
          <w:rFonts w:eastAsiaTheme="minorEastAsia"/>
          <w:b/>
          <w:lang w:eastAsia="zh-CN"/>
        </w:rPr>
        <w:t>3</w:t>
      </w:r>
      <w:r w:rsidRPr="0044467B">
        <w:rPr>
          <w:rFonts w:eastAsiaTheme="minorEastAsia"/>
          <w:b/>
          <w:lang w:eastAsia="zh-CN"/>
        </w:rPr>
        <w:t xml:space="preserve">: </w:t>
      </w:r>
      <w:r w:rsidR="00742817">
        <w:rPr>
          <w:rFonts w:eastAsiaTheme="minorEastAsia"/>
          <w:b/>
          <w:lang w:eastAsia="zh-CN"/>
        </w:rPr>
        <w:t xml:space="preserve">L2 </w:t>
      </w:r>
      <w:r w:rsidRPr="0044467B">
        <w:rPr>
          <w:rFonts w:eastAsiaTheme="minorEastAsia"/>
          <w:b/>
          <w:lang w:eastAsia="zh-CN"/>
        </w:rPr>
        <w:t xml:space="preserve">Remote UE is in </w:t>
      </w:r>
      <w:r w:rsidR="00AD1F92">
        <w:rPr>
          <w:rFonts w:eastAsiaTheme="minorEastAsia"/>
          <w:b/>
          <w:lang w:eastAsia="zh-CN"/>
        </w:rPr>
        <w:t>RRC CONNECTED</w:t>
      </w:r>
      <w:r w:rsidRPr="0044467B">
        <w:rPr>
          <w:rFonts w:eastAsiaTheme="minorEastAsia"/>
          <w:b/>
          <w:lang w:eastAsia="zh-CN"/>
        </w:rPr>
        <w:t xml:space="preserve"> (relay UE is also </w:t>
      </w:r>
      <w:r w:rsidR="006C620F">
        <w:rPr>
          <w:rFonts w:eastAsiaTheme="minorEastAsia"/>
          <w:b/>
          <w:lang w:eastAsia="zh-CN"/>
        </w:rPr>
        <w:t>RRC CONNECTED</w:t>
      </w:r>
      <w:r w:rsidRPr="0044467B">
        <w:rPr>
          <w:rFonts w:eastAsiaTheme="minorEastAsia"/>
          <w:b/>
          <w:lang w:eastAsia="zh-CN"/>
        </w:rPr>
        <w:t>)</w:t>
      </w:r>
    </w:p>
    <w:p w14:paraId="336380E8" w14:textId="29B1133D" w:rsidR="00944CCC" w:rsidRDefault="00944CCC" w:rsidP="008C4419">
      <w:pPr>
        <w:rPr>
          <w:rFonts w:eastAsiaTheme="minorEastAsia"/>
          <w:lang w:eastAsia="zh-CN"/>
        </w:rPr>
      </w:pPr>
      <w:r>
        <w:rPr>
          <w:rFonts w:eastAsiaTheme="minorEastAsia"/>
          <w:lang w:eastAsia="zh-CN"/>
        </w:rPr>
        <w:t xml:space="preserve">When the remote UE initiates the emergency PDU session establishment, the NG-RAN can detect this emergency operations based on </w:t>
      </w:r>
      <w:r w:rsidRPr="00944CCC">
        <w:rPr>
          <w:rFonts w:eastAsiaTheme="minorEastAsia"/>
          <w:lang w:eastAsia="zh-CN"/>
        </w:rPr>
        <w:t xml:space="preserve">5G QoS Parameters </w:t>
      </w:r>
      <w:r>
        <w:rPr>
          <w:rFonts w:eastAsiaTheme="minorEastAsia"/>
          <w:lang w:eastAsia="zh-CN"/>
        </w:rPr>
        <w:t xml:space="preserve">ARP as specified in TS23.501 and subsequence processes </w:t>
      </w:r>
      <w:r w:rsidR="00B87434">
        <w:rPr>
          <w:rFonts w:eastAsiaTheme="minorEastAsia"/>
          <w:lang w:eastAsia="zh-CN"/>
        </w:rPr>
        <w:t>are</w:t>
      </w:r>
      <w:r>
        <w:rPr>
          <w:rFonts w:eastAsiaTheme="minorEastAsia"/>
          <w:lang w:eastAsia="zh-CN"/>
        </w:rPr>
        <w:t xml:space="preserve"> existing procedure </w:t>
      </w:r>
      <w:r w:rsidR="00581C11">
        <w:rPr>
          <w:rFonts w:eastAsiaTheme="minorEastAsia"/>
          <w:lang w:eastAsia="zh-CN"/>
        </w:rPr>
        <w:t xml:space="preserve">for NG-RAN in </w:t>
      </w:r>
      <w:r>
        <w:rPr>
          <w:rFonts w:eastAsiaTheme="minorEastAsia"/>
          <w:lang w:eastAsia="zh-CN"/>
        </w:rPr>
        <w:t xml:space="preserve">TS38.413. </w:t>
      </w:r>
    </w:p>
    <w:tbl>
      <w:tblPr>
        <w:tblStyle w:val="affff4"/>
        <w:tblW w:w="0" w:type="auto"/>
        <w:tblLook w:val="04A0" w:firstRow="1" w:lastRow="0" w:firstColumn="1" w:lastColumn="0" w:noHBand="0" w:noVBand="1"/>
      </w:tblPr>
      <w:tblGrid>
        <w:gridCol w:w="9628"/>
      </w:tblGrid>
      <w:tr w:rsidR="00944CCC" w14:paraId="2D5E480A" w14:textId="77777777" w:rsidTr="00944CCC">
        <w:tc>
          <w:tcPr>
            <w:tcW w:w="9628" w:type="dxa"/>
          </w:tcPr>
          <w:p w14:paraId="26AE6A97" w14:textId="77777777" w:rsidR="00944CCC" w:rsidRPr="001B7C50" w:rsidRDefault="00944CCC" w:rsidP="00944CCC">
            <w:pPr>
              <w:pStyle w:val="40"/>
              <w:outlineLvl w:val="3"/>
            </w:pPr>
            <w:bookmarkStart w:id="3" w:name="_Toc20149804"/>
            <w:bookmarkStart w:id="4" w:name="_Toc27846596"/>
            <w:bookmarkStart w:id="5" w:name="_Toc36187722"/>
            <w:bookmarkStart w:id="6" w:name="_Toc45183626"/>
            <w:bookmarkStart w:id="7" w:name="_Toc47342468"/>
            <w:bookmarkStart w:id="8" w:name="_Toc51769168"/>
            <w:bookmarkStart w:id="9" w:name="_Toc114665161"/>
            <w:r w:rsidRPr="001B7C50">
              <w:lastRenderedPageBreak/>
              <w:t>5.7.2.2</w:t>
            </w:r>
            <w:r w:rsidRPr="001B7C50">
              <w:tab/>
              <w:t>ARP</w:t>
            </w:r>
            <w:bookmarkEnd w:id="3"/>
            <w:bookmarkEnd w:id="4"/>
            <w:bookmarkEnd w:id="5"/>
            <w:bookmarkEnd w:id="6"/>
            <w:bookmarkEnd w:id="7"/>
            <w:bookmarkEnd w:id="8"/>
            <w:bookmarkEnd w:id="9"/>
          </w:p>
          <w:p w14:paraId="0E2C440E" w14:textId="77777777" w:rsidR="00944CCC" w:rsidRDefault="00944CCC" w:rsidP="008C4419">
            <w:pPr>
              <w:rPr>
                <w:rFonts w:eastAsiaTheme="minorEastAsia"/>
                <w:lang w:eastAsia="zh-CN"/>
              </w:rPr>
            </w:pPr>
            <w:r>
              <w:rPr>
                <w:rFonts w:eastAsiaTheme="minorEastAsia"/>
                <w:lang w:eastAsia="zh-CN"/>
              </w:rPr>
              <w:t>…</w:t>
            </w:r>
          </w:p>
          <w:p w14:paraId="61BB804B" w14:textId="77777777" w:rsidR="00944CCC" w:rsidRDefault="00944CCC" w:rsidP="001323F7">
            <w:pPr>
              <w:pStyle w:val="NO"/>
            </w:pPr>
            <w:r w:rsidRPr="001B7C50">
              <w:t>NOTE:</w:t>
            </w:r>
            <w:r w:rsidRPr="001B7C50">
              <w:tab/>
            </w:r>
            <w:r w:rsidRPr="001323F7">
              <w:rPr>
                <w:highlight w:val="green"/>
              </w:rPr>
              <w:t>This ensures that future releases may use ARP priority level 1-8 to indicate e.g. emergency</w:t>
            </w:r>
            <w:r w:rsidRPr="001B7C50">
              <w:t xml:space="preserve"> and other priority services within an operator domain in a backward compatible manner. This does not prevent the use of ARP priority level 1-8 in roaming situation in the case that appropriate roaming agreements exist that ensure a compatible use of these priority levels.</w:t>
            </w:r>
          </w:p>
          <w:p w14:paraId="0C6F4A45" w14:textId="77777777" w:rsidR="00FE08EB" w:rsidRDefault="00A766F5" w:rsidP="00A766F5">
            <w:pPr>
              <w:pStyle w:val="NO"/>
              <w:ind w:left="0" w:firstLine="0"/>
              <w:rPr>
                <w:rFonts w:eastAsiaTheme="minorEastAsia"/>
                <w:lang w:eastAsia="zh-CN"/>
              </w:rPr>
            </w:pPr>
            <w:r w:rsidRPr="00A766F5">
              <w:rPr>
                <w:rFonts w:eastAsiaTheme="minorEastAsia"/>
                <w:lang w:eastAsia="zh-CN"/>
              </w:rPr>
              <w:t>5.16.4.3</w:t>
            </w:r>
            <w:r w:rsidRPr="00A766F5">
              <w:rPr>
                <w:rFonts w:eastAsiaTheme="minorEastAsia"/>
                <w:lang w:eastAsia="zh-CN"/>
              </w:rPr>
              <w:tab/>
              <w:t>Mobility Restrictions and Access Restrictions for Emergency Services</w:t>
            </w:r>
          </w:p>
          <w:p w14:paraId="52CADFA3" w14:textId="77777777" w:rsidR="00A766F5" w:rsidRDefault="00A766F5" w:rsidP="00A766F5">
            <w:pPr>
              <w:pStyle w:val="NO"/>
              <w:ind w:left="0" w:firstLine="0"/>
              <w:rPr>
                <w:rFonts w:eastAsiaTheme="minorEastAsia"/>
                <w:lang w:eastAsia="zh-CN"/>
              </w:rPr>
            </w:pPr>
            <w:r>
              <w:rPr>
                <w:rFonts w:eastAsiaTheme="minorEastAsia"/>
                <w:lang w:eastAsia="zh-CN"/>
              </w:rPr>
              <w:t>…</w:t>
            </w:r>
          </w:p>
          <w:p w14:paraId="2ABC197D" w14:textId="77777777" w:rsidR="00A766F5" w:rsidRPr="00A766F5" w:rsidRDefault="00A766F5" w:rsidP="00A766F5">
            <w:pPr>
              <w:overflowPunct/>
              <w:autoSpaceDE/>
              <w:autoSpaceDN/>
              <w:adjustRightInd/>
              <w:textAlignment w:val="auto"/>
              <w:rPr>
                <w:rFonts w:eastAsia="等线"/>
                <w:lang w:eastAsia="ja-JP"/>
              </w:rPr>
            </w:pPr>
            <w:r w:rsidRPr="00A766F5">
              <w:rPr>
                <w:rFonts w:eastAsia="等线"/>
                <w:lang w:eastAsia="ja-JP"/>
              </w:rPr>
              <w:t xml:space="preserve">When the (R)AN resources for Emergency Services are established, </w:t>
            </w:r>
            <w:r w:rsidRPr="00A766F5">
              <w:rPr>
                <w:rFonts w:eastAsia="等线"/>
                <w:highlight w:val="green"/>
                <w:lang w:eastAsia="ja-JP"/>
              </w:rPr>
              <w:t>the ARP value for Emergency Services indicates the usage for Emergency Services to the 5G-AN</w:t>
            </w:r>
            <w:r w:rsidRPr="00A766F5">
              <w:rPr>
                <w:rFonts w:eastAsia="等线"/>
                <w:lang w:eastAsia="ja-JP"/>
              </w:rPr>
              <w:t>.</w:t>
            </w:r>
          </w:p>
          <w:p w14:paraId="1D7F07E3" w14:textId="106D7915" w:rsidR="00A766F5" w:rsidRPr="00A766F5" w:rsidRDefault="00A766F5" w:rsidP="00A766F5">
            <w:pPr>
              <w:pStyle w:val="NO"/>
              <w:ind w:left="0" w:firstLine="0"/>
              <w:rPr>
                <w:rFonts w:eastAsiaTheme="minorEastAsia"/>
                <w:lang w:eastAsia="zh-CN"/>
              </w:rPr>
            </w:pPr>
          </w:p>
        </w:tc>
      </w:tr>
    </w:tbl>
    <w:p w14:paraId="596BF436" w14:textId="72E40775" w:rsidR="00944CCC" w:rsidRDefault="00944CCC" w:rsidP="008C4419">
      <w:pPr>
        <w:rPr>
          <w:rFonts w:eastAsiaTheme="minorEastAsia"/>
          <w:lang w:eastAsia="zh-CN"/>
        </w:rPr>
      </w:pPr>
    </w:p>
    <w:p w14:paraId="30FF015A" w14:textId="4DA159A2" w:rsidR="00944CCC" w:rsidRDefault="00544C38" w:rsidP="008C4419">
      <w:pPr>
        <w:rPr>
          <w:rFonts w:eastAsiaTheme="minorEastAsia"/>
          <w:lang w:eastAsia="zh-CN"/>
        </w:rPr>
      </w:pPr>
      <w:r w:rsidRPr="00581C11">
        <w:rPr>
          <w:rFonts w:eastAsiaTheme="minorEastAsia"/>
          <w:b/>
          <w:lang w:eastAsia="zh-CN"/>
        </w:rPr>
        <w:t>Observation</w:t>
      </w:r>
      <w:r w:rsidR="00444B4B">
        <w:rPr>
          <w:rFonts w:eastAsiaTheme="minorEastAsia"/>
          <w:b/>
          <w:lang w:eastAsia="zh-CN"/>
        </w:rPr>
        <w:t xml:space="preserve"> 2</w:t>
      </w:r>
      <w:r w:rsidRPr="00581C11">
        <w:rPr>
          <w:rFonts w:eastAsiaTheme="minorEastAsia"/>
          <w:b/>
          <w:lang w:eastAsia="zh-CN"/>
        </w:rPr>
        <w:t>:</w:t>
      </w:r>
      <w:r>
        <w:rPr>
          <w:rFonts w:eastAsiaTheme="minorEastAsia"/>
          <w:lang w:eastAsia="zh-CN"/>
        </w:rPr>
        <w:t xml:space="preserve"> If there already is an established L2 relay connection using the legacy RSC, </w:t>
      </w:r>
      <w:r w:rsidR="00444B4B">
        <w:rPr>
          <w:rFonts w:eastAsiaTheme="minorEastAsia"/>
          <w:lang w:eastAsia="zh-CN"/>
        </w:rPr>
        <w:t>the remote UE can use this L2 relay connection to transfer emergency services</w:t>
      </w:r>
      <w:r>
        <w:rPr>
          <w:rFonts w:eastAsiaTheme="minorEastAsia"/>
          <w:lang w:eastAsia="zh-CN"/>
        </w:rPr>
        <w:t>.</w:t>
      </w:r>
    </w:p>
    <w:p w14:paraId="2C054A96" w14:textId="77777777" w:rsidR="002F0A05" w:rsidRDefault="002F0A05" w:rsidP="008C4419">
      <w:pPr>
        <w:rPr>
          <w:rFonts w:eastAsiaTheme="minorEastAsia"/>
          <w:lang w:eastAsia="zh-CN"/>
        </w:rPr>
      </w:pPr>
    </w:p>
    <w:p w14:paraId="53550F84" w14:textId="5603C382" w:rsidR="00944CCC" w:rsidRDefault="00E149F0" w:rsidP="008C4419">
      <w:pPr>
        <w:rPr>
          <w:rFonts w:eastAsiaTheme="minorEastAsia"/>
          <w:lang w:eastAsia="zh-CN"/>
        </w:rPr>
      </w:pPr>
      <w:r w:rsidRPr="000949DB">
        <w:rPr>
          <w:rFonts w:eastAsiaTheme="minorEastAsia" w:hint="eastAsia"/>
          <w:b/>
          <w:lang w:eastAsia="zh-CN"/>
        </w:rPr>
        <w:t>P</w:t>
      </w:r>
      <w:r w:rsidRPr="000949DB">
        <w:rPr>
          <w:rFonts w:eastAsiaTheme="minorEastAsia"/>
          <w:b/>
          <w:lang w:eastAsia="zh-CN"/>
        </w:rPr>
        <w:t>roposal#</w:t>
      </w:r>
      <w:r w:rsidR="00EF51CA">
        <w:rPr>
          <w:rFonts w:eastAsiaTheme="minorEastAsia"/>
          <w:b/>
          <w:lang w:eastAsia="zh-CN"/>
        </w:rPr>
        <w:t>3</w:t>
      </w:r>
      <w:r>
        <w:rPr>
          <w:rFonts w:eastAsiaTheme="minorEastAsia"/>
          <w:lang w:eastAsia="zh-CN"/>
        </w:rPr>
        <w:t xml:space="preserve">: </w:t>
      </w:r>
      <w:r w:rsidR="00444B4B">
        <w:rPr>
          <w:rFonts w:eastAsiaTheme="minorEastAsia"/>
          <w:lang w:eastAsia="zh-CN"/>
        </w:rPr>
        <w:t>If there already is an established L2 relay connection using the legacy RSC, the remote UE uses this L2 relay connection to transfer emergency services</w:t>
      </w:r>
      <w:r>
        <w:rPr>
          <w:rFonts w:eastAsiaTheme="minorEastAsia"/>
          <w:lang w:eastAsia="zh-CN"/>
        </w:rPr>
        <w:t>,</w:t>
      </w:r>
      <w:r w:rsidRPr="000949DB">
        <w:rPr>
          <w:rFonts w:eastAsiaTheme="minorEastAsia"/>
          <w:lang w:eastAsia="zh-CN"/>
        </w:rPr>
        <w:t xml:space="preserve"> and has no need to use the dedicate RSC to </w:t>
      </w:r>
      <w:r>
        <w:rPr>
          <w:rFonts w:eastAsiaTheme="minorEastAsia"/>
          <w:lang w:eastAsia="zh-CN"/>
        </w:rPr>
        <w:t xml:space="preserve">initiate another </w:t>
      </w:r>
      <w:r w:rsidRPr="000949DB">
        <w:rPr>
          <w:rFonts w:eastAsiaTheme="minorEastAsia"/>
          <w:lang w:eastAsia="zh-CN"/>
        </w:rPr>
        <w:t>L2 relay connection</w:t>
      </w:r>
      <w:r>
        <w:rPr>
          <w:rFonts w:eastAsiaTheme="minorEastAsia"/>
          <w:lang w:eastAsia="zh-CN"/>
        </w:rPr>
        <w:t xml:space="preserve"> establishment procedure.</w:t>
      </w:r>
    </w:p>
    <w:p w14:paraId="51758CA4" w14:textId="25A14812" w:rsidR="001C25AC" w:rsidRPr="007250FB" w:rsidRDefault="001C25AC" w:rsidP="002A02B0">
      <w:pPr>
        <w:rPr>
          <w:rFonts w:eastAsiaTheme="minorEastAsia"/>
          <w:lang w:eastAsia="zh-CN"/>
        </w:rPr>
      </w:pPr>
    </w:p>
    <w:p w14:paraId="311C276A" w14:textId="0D553659" w:rsidR="001C25AC" w:rsidRDefault="001C25AC" w:rsidP="001C25AC">
      <w:pPr>
        <w:pStyle w:val="2"/>
        <w:rPr>
          <w:rFonts w:eastAsiaTheme="minorEastAsia"/>
          <w:lang w:eastAsia="zh-CN"/>
        </w:rPr>
      </w:pPr>
      <w:r>
        <w:rPr>
          <w:rFonts w:eastAsiaTheme="minorEastAsia" w:hint="eastAsia"/>
          <w:lang w:eastAsia="zh-CN"/>
        </w:rPr>
        <w:t>2</w:t>
      </w:r>
      <w:r>
        <w:rPr>
          <w:rFonts w:eastAsiaTheme="minorEastAsia"/>
          <w:lang w:eastAsia="zh-CN"/>
        </w:rPr>
        <w:t>.</w:t>
      </w:r>
      <w:r w:rsidR="00244100">
        <w:rPr>
          <w:rFonts w:eastAsiaTheme="minorEastAsia"/>
          <w:lang w:eastAsia="zh-CN"/>
        </w:rPr>
        <w:t>2</w:t>
      </w:r>
      <w:r>
        <w:rPr>
          <w:rFonts w:eastAsiaTheme="minorEastAsia"/>
          <w:lang w:eastAsia="zh-CN"/>
        </w:rPr>
        <w:t xml:space="preserve"> Discussion on EN#2 above </w:t>
      </w:r>
    </w:p>
    <w:p w14:paraId="3756A1DF" w14:textId="144728E5" w:rsidR="001C25AC" w:rsidRDefault="003C21E9" w:rsidP="002A02B0">
      <w:pPr>
        <w:rPr>
          <w:rFonts w:eastAsiaTheme="minorEastAsia"/>
          <w:lang w:eastAsia="zh-CN"/>
        </w:rPr>
      </w:pPr>
      <w:r>
        <w:rPr>
          <w:rFonts w:eastAsiaTheme="minorEastAsia"/>
          <w:lang w:eastAsia="zh-CN"/>
        </w:rPr>
        <w:t xml:space="preserve">Based on the analysis in discussion of EN#1 above, </w:t>
      </w:r>
      <w:r w:rsidR="00EF2E9D">
        <w:rPr>
          <w:rFonts w:eastAsiaTheme="minorEastAsia"/>
          <w:lang w:eastAsia="zh-CN"/>
        </w:rPr>
        <w:t xml:space="preserve">when the Remote UE uses the dedicated RSC for L2 relay connection setup, the L2 relay of cause can know the emergency operations from the Remote UE. The L2 relay can inform its own AMF for priority improvement. </w:t>
      </w:r>
    </w:p>
    <w:p w14:paraId="08F89224" w14:textId="325B3E43" w:rsidR="00100C4A" w:rsidRDefault="00100C4A" w:rsidP="002A02B0">
      <w:pPr>
        <w:rPr>
          <w:rFonts w:eastAsiaTheme="minorEastAsia"/>
          <w:lang w:eastAsia="zh-CN"/>
        </w:rPr>
      </w:pPr>
      <w:r>
        <w:rPr>
          <w:rFonts w:eastAsiaTheme="minorEastAsia"/>
          <w:lang w:eastAsia="zh-CN"/>
        </w:rPr>
        <w:t>But if to realize the Proposal#</w:t>
      </w:r>
      <w:r w:rsidR="007C31B7">
        <w:rPr>
          <w:rFonts w:eastAsiaTheme="minorEastAsia"/>
          <w:lang w:eastAsia="zh-CN"/>
        </w:rPr>
        <w:t>3</w:t>
      </w:r>
      <w:r>
        <w:rPr>
          <w:rFonts w:eastAsiaTheme="minorEastAsia"/>
          <w:lang w:eastAsia="zh-CN"/>
        </w:rPr>
        <w:t xml:space="preserve">, due to the </w:t>
      </w:r>
      <w:r w:rsidR="007250FB">
        <w:rPr>
          <w:rFonts w:eastAsiaTheme="minorEastAsia"/>
          <w:lang w:eastAsia="zh-CN"/>
        </w:rPr>
        <w:t>possibility that the emergency operations are</w:t>
      </w:r>
      <w:r>
        <w:rPr>
          <w:rFonts w:eastAsiaTheme="minorEastAsia"/>
          <w:lang w:eastAsia="zh-CN"/>
        </w:rPr>
        <w:t xml:space="preserve"> transparent to the L2 relay UE, </w:t>
      </w:r>
      <w:r w:rsidR="001744B4">
        <w:rPr>
          <w:rFonts w:eastAsiaTheme="minorEastAsia"/>
          <w:lang w:eastAsia="zh-CN"/>
        </w:rPr>
        <w:t xml:space="preserve">the relay UE will not know the exact </w:t>
      </w:r>
      <w:r w:rsidR="00522122">
        <w:rPr>
          <w:rFonts w:eastAsiaTheme="minorEastAsia"/>
          <w:lang w:eastAsia="zh-CN"/>
        </w:rPr>
        <w:t xml:space="preserve">service info about remote UE, </w:t>
      </w:r>
      <w:r>
        <w:rPr>
          <w:rFonts w:eastAsiaTheme="minorEastAsia"/>
          <w:lang w:eastAsia="zh-CN"/>
        </w:rPr>
        <w:t>thus letting the Relay UE inform its AMF about emergency handlings seems not applicable.</w:t>
      </w:r>
    </w:p>
    <w:p w14:paraId="42876811" w14:textId="1C43CB5C" w:rsidR="00100C4A" w:rsidRPr="00522122" w:rsidRDefault="00100C4A" w:rsidP="002A02B0">
      <w:pPr>
        <w:rPr>
          <w:rFonts w:eastAsiaTheme="minorEastAsia"/>
          <w:b/>
          <w:u w:val="single"/>
          <w:lang w:eastAsia="zh-CN"/>
        </w:rPr>
      </w:pPr>
      <w:r w:rsidRPr="00522122">
        <w:rPr>
          <w:rFonts w:eastAsiaTheme="minorEastAsia"/>
          <w:b/>
          <w:u w:val="single"/>
          <w:lang w:eastAsia="zh-CN"/>
        </w:rPr>
        <w:t>However, whatever the dedicated RSC to be used or not, the NG-RAN always can detect the</w:t>
      </w:r>
      <w:r w:rsidR="00522122">
        <w:rPr>
          <w:rFonts w:eastAsiaTheme="minorEastAsia"/>
          <w:b/>
          <w:u w:val="single"/>
          <w:lang w:eastAsia="zh-CN"/>
        </w:rPr>
        <w:t xml:space="preserve"> emergency operations</w:t>
      </w:r>
      <w:r w:rsidRPr="00522122">
        <w:rPr>
          <w:rFonts w:eastAsiaTheme="minorEastAsia"/>
          <w:b/>
          <w:u w:val="single"/>
          <w:lang w:eastAsia="zh-CN"/>
        </w:rPr>
        <w:t xml:space="preserve"> from remote UE</w:t>
      </w:r>
      <w:r w:rsidR="00522122">
        <w:rPr>
          <w:rFonts w:eastAsiaTheme="minorEastAsia"/>
          <w:b/>
          <w:u w:val="single"/>
          <w:lang w:eastAsia="zh-CN"/>
        </w:rPr>
        <w:t xml:space="preserve"> for L2 relay</w:t>
      </w:r>
      <w:r w:rsidR="00AE6A7E" w:rsidRPr="00522122">
        <w:rPr>
          <w:rFonts w:eastAsiaTheme="minorEastAsia"/>
          <w:b/>
          <w:u w:val="single"/>
          <w:lang w:eastAsia="zh-CN"/>
        </w:rPr>
        <w:t>:</w:t>
      </w:r>
    </w:p>
    <w:p w14:paraId="31C0D560" w14:textId="2FE89ABF" w:rsidR="00AE6A7E" w:rsidRDefault="00AE6A7E" w:rsidP="00AE6A7E">
      <w:pPr>
        <w:pStyle w:val="afff0"/>
        <w:numPr>
          <w:ilvl w:val="0"/>
          <w:numId w:val="35"/>
        </w:numPr>
        <w:rPr>
          <w:rFonts w:eastAsiaTheme="minorEastAsia"/>
          <w:lang w:eastAsia="zh-CN"/>
        </w:rPr>
      </w:pPr>
      <w:r>
        <w:rPr>
          <w:rFonts w:eastAsiaTheme="minorEastAsia"/>
          <w:lang w:eastAsia="zh-CN"/>
        </w:rPr>
        <w:t xml:space="preserve">If the Remote UE </w:t>
      </w:r>
      <w:r w:rsidR="005F74C5">
        <w:rPr>
          <w:rFonts w:eastAsiaTheme="minorEastAsia"/>
          <w:lang w:eastAsia="zh-CN"/>
        </w:rPr>
        <w:t>transfers from</w:t>
      </w:r>
      <w:r>
        <w:rPr>
          <w:rFonts w:eastAsiaTheme="minorEastAsia"/>
          <w:lang w:eastAsia="zh-CN"/>
        </w:rPr>
        <w:t xml:space="preserve"> </w:t>
      </w:r>
      <w:r w:rsidR="002828CC" w:rsidRPr="002828CC">
        <w:rPr>
          <w:rFonts w:eastAsiaTheme="minorEastAsia"/>
          <w:lang w:eastAsia="zh-CN"/>
        </w:rPr>
        <w:t>RRC_IDLE</w:t>
      </w:r>
      <w:r w:rsidR="005F74C5">
        <w:rPr>
          <w:rFonts w:eastAsiaTheme="minorEastAsia"/>
          <w:lang w:eastAsia="zh-CN"/>
        </w:rPr>
        <w:t xml:space="preserve"> to </w:t>
      </w:r>
      <w:r w:rsidR="005F74C5" w:rsidRPr="005F74C5">
        <w:rPr>
          <w:rFonts w:eastAsiaTheme="minorEastAsia"/>
          <w:lang w:eastAsia="zh-CN"/>
        </w:rPr>
        <w:t>RRC_CONNECTED</w:t>
      </w:r>
      <w:r>
        <w:rPr>
          <w:rFonts w:eastAsiaTheme="minorEastAsia"/>
          <w:lang w:eastAsia="zh-CN"/>
        </w:rPr>
        <w:t xml:space="preserve">, the RRC establishment </w:t>
      </w:r>
      <w:r w:rsidR="005F74C5">
        <w:rPr>
          <w:rFonts w:eastAsiaTheme="minorEastAsia"/>
          <w:lang w:eastAsia="zh-CN"/>
        </w:rPr>
        <w:t xml:space="preserve">emergency </w:t>
      </w:r>
      <w:r>
        <w:rPr>
          <w:rFonts w:eastAsiaTheme="minorEastAsia"/>
          <w:lang w:eastAsia="zh-CN"/>
        </w:rPr>
        <w:t>cause value from Remote UE</w:t>
      </w:r>
      <w:r w:rsidR="005F74C5">
        <w:rPr>
          <w:rFonts w:eastAsiaTheme="minorEastAsia"/>
          <w:lang w:eastAsia="zh-CN"/>
        </w:rPr>
        <w:t xml:space="preserve"> can be known by the NG-RAN</w:t>
      </w:r>
      <w:r>
        <w:rPr>
          <w:rFonts w:eastAsiaTheme="minorEastAsia"/>
          <w:lang w:eastAsia="zh-CN"/>
        </w:rPr>
        <w:t>.</w:t>
      </w:r>
    </w:p>
    <w:p w14:paraId="38B5A078" w14:textId="797F6613" w:rsidR="00AE6A7E" w:rsidRPr="00AE6A7E" w:rsidRDefault="00AE6A7E" w:rsidP="00AE6A7E">
      <w:pPr>
        <w:pStyle w:val="afff0"/>
        <w:numPr>
          <w:ilvl w:val="0"/>
          <w:numId w:val="35"/>
        </w:numPr>
        <w:rPr>
          <w:rFonts w:eastAsiaTheme="minorEastAsia"/>
          <w:lang w:eastAsia="zh-CN"/>
        </w:rPr>
      </w:pPr>
      <w:r>
        <w:rPr>
          <w:rFonts w:eastAsiaTheme="minorEastAsia"/>
          <w:lang w:eastAsia="zh-CN"/>
        </w:rPr>
        <w:t xml:space="preserve">If the Remote UE is in CM-CONNECTED, </w:t>
      </w:r>
      <w:r w:rsidR="005F74C5">
        <w:rPr>
          <w:rFonts w:eastAsiaTheme="minorEastAsia"/>
          <w:lang w:eastAsia="zh-CN"/>
        </w:rPr>
        <w:t xml:space="preserve">the </w:t>
      </w:r>
      <w:r w:rsidR="005F74C5" w:rsidRPr="005F74C5">
        <w:rPr>
          <w:rFonts w:eastAsiaTheme="minorEastAsia"/>
          <w:lang w:eastAsia="zh-CN"/>
        </w:rPr>
        <w:t>ARP value for Emergency Services indicates the usage for Emergency Services</w:t>
      </w:r>
      <w:r w:rsidR="005F74C5">
        <w:rPr>
          <w:rFonts w:eastAsiaTheme="minorEastAsia"/>
          <w:lang w:eastAsia="zh-CN"/>
        </w:rPr>
        <w:t xml:space="preserve"> for NG-RAN</w:t>
      </w:r>
      <w:r>
        <w:rPr>
          <w:rFonts w:eastAsiaTheme="minorEastAsia"/>
          <w:lang w:eastAsia="zh-CN"/>
        </w:rPr>
        <w:t xml:space="preserve">. </w:t>
      </w:r>
    </w:p>
    <w:p w14:paraId="19A4B1C7" w14:textId="3A1B2115" w:rsidR="000600A3" w:rsidRDefault="000600A3" w:rsidP="00E31830">
      <w:pPr>
        <w:rPr>
          <w:rFonts w:eastAsiaTheme="minorEastAsia"/>
          <w:lang w:eastAsia="zh-CN"/>
        </w:rPr>
      </w:pPr>
      <w:r>
        <w:rPr>
          <w:rFonts w:eastAsiaTheme="minorEastAsia"/>
          <w:lang w:eastAsia="zh-CN"/>
        </w:rPr>
        <w:t xml:space="preserve">From the </w:t>
      </w:r>
      <w:bookmarkStart w:id="10" w:name="OLE_LINK1"/>
      <w:bookmarkStart w:id="11" w:name="OLE_LINK2"/>
      <w:r w:rsidRPr="000600A3">
        <w:rPr>
          <w:rFonts w:eastAsiaTheme="minorEastAsia"/>
          <w:lang w:eastAsia="zh-CN"/>
        </w:rPr>
        <w:t>trustworthy</w:t>
      </w:r>
      <w:bookmarkEnd w:id="10"/>
      <w:bookmarkEnd w:id="11"/>
      <w:r>
        <w:rPr>
          <w:rFonts w:eastAsiaTheme="minorEastAsia"/>
          <w:lang w:eastAsia="zh-CN"/>
        </w:rPr>
        <w:t xml:space="preserve"> aspect to consider, the information from NG-RAN is </w:t>
      </w:r>
      <w:r w:rsidRPr="000600A3">
        <w:rPr>
          <w:rFonts w:eastAsiaTheme="minorEastAsia"/>
          <w:lang w:eastAsia="zh-CN"/>
        </w:rPr>
        <w:t>more worthy of adoption</w:t>
      </w:r>
      <w:r>
        <w:rPr>
          <w:rFonts w:eastAsiaTheme="minorEastAsia"/>
          <w:lang w:eastAsia="zh-CN"/>
        </w:rPr>
        <w:t>.</w:t>
      </w:r>
    </w:p>
    <w:p w14:paraId="1BD1A3D6" w14:textId="540BE38A" w:rsidR="00E31830" w:rsidRDefault="00AE6A7E" w:rsidP="00E31830">
      <w:pPr>
        <w:rPr>
          <w:rFonts w:eastAsiaTheme="minorEastAsia"/>
          <w:lang w:eastAsia="zh-CN"/>
        </w:rPr>
      </w:pPr>
      <w:r>
        <w:rPr>
          <w:rFonts w:eastAsiaTheme="minorEastAsia"/>
          <w:lang w:eastAsia="zh-CN"/>
        </w:rPr>
        <w:t xml:space="preserve">Then </w:t>
      </w:r>
      <w:r w:rsidR="000600A3">
        <w:rPr>
          <w:rFonts w:eastAsiaTheme="minorEastAsia"/>
          <w:lang w:eastAsia="zh-CN"/>
        </w:rPr>
        <w:t>based on the above analysis and the potential concerns from relay UE perspective, letting</w:t>
      </w:r>
      <w:r>
        <w:rPr>
          <w:rFonts w:eastAsiaTheme="minorEastAsia"/>
          <w:lang w:eastAsia="zh-CN"/>
        </w:rPr>
        <w:t xml:space="preserve"> the NG-RAN </w:t>
      </w:r>
      <w:r w:rsidRPr="00AE6A7E">
        <w:rPr>
          <w:rFonts w:eastAsiaTheme="minorEastAsia"/>
          <w:lang w:eastAsia="zh-CN"/>
        </w:rPr>
        <w:t xml:space="preserve">inform </w:t>
      </w:r>
      <w:r>
        <w:rPr>
          <w:rFonts w:eastAsiaTheme="minorEastAsia"/>
          <w:lang w:eastAsia="zh-CN"/>
        </w:rPr>
        <w:t>the relay</w:t>
      </w:r>
      <w:r w:rsidRPr="00AE6A7E">
        <w:rPr>
          <w:rFonts w:eastAsiaTheme="minorEastAsia"/>
          <w:lang w:eastAsia="zh-CN"/>
        </w:rPr>
        <w:t xml:space="preserve"> AMF about emergency handlings </w:t>
      </w:r>
      <w:r w:rsidR="000600A3">
        <w:rPr>
          <w:rFonts w:eastAsiaTheme="minorEastAsia"/>
          <w:lang w:eastAsia="zh-CN"/>
        </w:rPr>
        <w:t>for remote UE is</w:t>
      </w:r>
      <w:r>
        <w:rPr>
          <w:rFonts w:eastAsiaTheme="minorEastAsia"/>
          <w:lang w:eastAsia="zh-CN"/>
        </w:rPr>
        <w:t xml:space="preserve"> more</w:t>
      </w:r>
      <w:r w:rsidRPr="00AE6A7E">
        <w:rPr>
          <w:rFonts w:eastAsiaTheme="minorEastAsia"/>
          <w:lang w:eastAsia="zh-CN"/>
        </w:rPr>
        <w:t xml:space="preserve"> applicable</w:t>
      </w:r>
      <w:r>
        <w:rPr>
          <w:rFonts w:eastAsiaTheme="minorEastAsia"/>
          <w:lang w:eastAsia="zh-CN"/>
        </w:rPr>
        <w:t xml:space="preserve"> and </w:t>
      </w:r>
      <w:r w:rsidR="000600A3" w:rsidRPr="000600A3">
        <w:rPr>
          <w:rFonts w:eastAsiaTheme="minorEastAsia"/>
          <w:lang w:eastAsia="zh-CN"/>
        </w:rPr>
        <w:t>trustworthy</w:t>
      </w:r>
      <w:r>
        <w:rPr>
          <w:rFonts w:eastAsiaTheme="minorEastAsia"/>
          <w:lang w:eastAsia="zh-CN"/>
        </w:rPr>
        <w:t>, but this needs to coordinate with RAN group.</w:t>
      </w:r>
    </w:p>
    <w:p w14:paraId="1F8C8B34" w14:textId="54A4C58A" w:rsidR="00AE6A7E" w:rsidRDefault="00AE6A7E" w:rsidP="00AE6A7E">
      <w:pPr>
        <w:rPr>
          <w:rFonts w:eastAsiaTheme="minorEastAsia"/>
          <w:lang w:eastAsia="zh-CN"/>
        </w:rPr>
      </w:pPr>
      <w:r w:rsidRPr="000949DB">
        <w:rPr>
          <w:rFonts w:eastAsiaTheme="minorEastAsia" w:hint="eastAsia"/>
          <w:b/>
          <w:lang w:eastAsia="zh-CN"/>
        </w:rPr>
        <w:t>P</w:t>
      </w:r>
      <w:r w:rsidRPr="000949DB">
        <w:rPr>
          <w:rFonts w:eastAsiaTheme="minorEastAsia"/>
          <w:b/>
          <w:lang w:eastAsia="zh-CN"/>
        </w:rPr>
        <w:t>roposal#</w:t>
      </w:r>
      <w:r w:rsidR="000600A3">
        <w:rPr>
          <w:rFonts w:eastAsiaTheme="minorEastAsia"/>
          <w:b/>
          <w:lang w:eastAsia="zh-CN"/>
        </w:rPr>
        <w:t>4</w:t>
      </w:r>
      <w:r>
        <w:rPr>
          <w:rFonts w:eastAsiaTheme="minorEastAsia"/>
          <w:lang w:eastAsia="zh-CN"/>
        </w:rPr>
        <w:t xml:space="preserve">: </w:t>
      </w:r>
      <w:r w:rsidRPr="00AE6A7E">
        <w:rPr>
          <w:rFonts w:eastAsiaTheme="minorEastAsia"/>
          <w:lang w:eastAsia="zh-CN"/>
        </w:rPr>
        <w:t>NG-RAN inform</w:t>
      </w:r>
      <w:r>
        <w:rPr>
          <w:rFonts w:eastAsiaTheme="minorEastAsia"/>
          <w:lang w:eastAsia="zh-CN"/>
        </w:rPr>
        <w:t>s</w:t>
      </w:r>
      <w:r w:rsidRPr="00AE6A7E">
        <w:rPr>
          <w:rFonts w:eastAsiaTheme="minorEastAsia"/>
          <w:lang w:eastAsia="zh-CN"/>
        </w:rPr>
        <w:t xml:space="preserve"> the relay AMF about emergency handlings</w:t>
      </w:r>
      <w:r>
        <w:rPr>
          <w:rFonts w:eastAsiaTheme="minorEastAsia"/>
          <w:lang w:eastAsia="zh-CN"/>
        </w:rPr>
        <w:t xml:space="preserve"> for remote UE to improve the </w:t>
      </w:r>
      <w:r w:rsidR="000600A3">
        <w:rPr>
          <w:rFonts w:eastAsiaTheme="minorEastAsia"/>
          <w:lang w:eastAsia="zh-CN"/>
        </w:rPr>
        <w:t xml:space="preserve">relay UE </w:t>
      </w:r>
      <w:r>
        <w:rPr>
          <w:rFonts w:eastAsiaTheme="minorEastAsia"/>
          <w:lang w:eastAsia="zh-CN"/>
        </w:rPr>
        <w:t>priority.</w:t>
      </w:r>
    </w:p>
    <w:p w14:paraId="00738615" w14:textId="644B3F4D" w:rsidR="00AE6A7E" w:rsidRDefault="00AE6A7E" w:rsidP="00AE6A7E">
      <w:pPr>
        <w:rPr>
          <w:rFonts w:eastAsiaTheme="minorEastAsia"/>
          <w:lang w:eastAsia="zh-CN"/>
        </w:rPr>
      </w:pPr>
      <w:r w:rsidRPr="000949DB">
        <w:rPr>
          <w:rFonts w:eastAsiaTheme="minorEastAsia" w:hint="eastAsia"/>
          <w:b/>
          <w:lang w:eastAsia="zh-CN"/>
        </w:rPr>
        <w:t>P</w:t>
      </w:r>
      <w:r w:rsidRPr="000949DB">
        <w:rPr>
          <w:rFonts w:eastAsiaTheme="minorEastAsia"/>
          <w:b/>
          <w:lang w:eastAsia="zh-CN"/>
        </w:rPr>
        <w:t>roposal#</w:t>
      </w:r>
      <w:r w:rsidR="000600A3">
        <w:rPr>
          <w:rFonts w:eastAsiaTheme="minorEastAsia"/>
          <w:b/>
          <w:lang w:eastAsia="zh-CN"/>
        </w:rPr>
        <w:t>5</w:t>
      </w:r>
      <w:r>
        <w:rPr>
          <w:rFonts w:eastAsiaTheme="minorEastAsia"/>
          <w:lang w:eastAsia="zh-CN"/>
        </w:rPr>
        <w:t xml:space="preserve">: </w:t>
      </w:r>
      <w:r w:rsidR="000600A3">
        <w:rPr>
          <w:rFonts w:eastAsiaTheme="minorEastAsia"/>
          <w:lang w:eastAsia="zh-CN"/>
        </w:rPr>
        <w:t>I</w:t>
      </w:r>
      <w:r>
        <w:rPr>
          <w:rFonts w:eastAsiaTheme="minorEastAsia"/>
          <w:lang w:eastAsia="zh-CN"/>
        </w:rPr>
        <w:t>t is proposed to send LS to RAN3</w:t>
      </w:r>
      <w:r w:rsidR="00DE4AC1">
        <w:rPr>
          <w:rFonts w:eastAsiaTheme="minorEastAsia"/>
          <w:lang w:eastAsia="zh-CN"/>
        </w:rPr>
        <w:t xml:space="preserve"> and RAN2</w:t>
      </w:r>
      <w:r>
        <w:rPr>
          <w:rFonts w:eastAsiaTheme="minorEastAsia"/>
          <w:lang w:eastAsia="zh-CN"/>
        </w:rPr>
        <w:t xml:space="preserve"> to realize the above proposal#</w:t>
      </w:r>
      <w:r w:rsidR="00965792">
        <w:rPr>
          <w:rFonts w:eastAsiaTheme="minorEastAsia"/>
          <w:lang w:eastAsia="zh-CN"/>
        </w:rPr>
        <w:t>4</w:t>
      </w:r>
      <w:r>
        <w:rPr>
          <w:rFonts w:eastAsiaTheme="minorEastAsia"/>
          <w:lang w:eastAsia="zh-CN"/>
        </w:rPr>
        <w:t>.</w:t>
      </w:r>
    </w:p>
    <w:p w14:paraId="470CA7D0" w14:textId="4B8EB62C" w:rsidR="00AE6A7E" w:rsidRPr="00AE6A7E" w:rsidRDefault="00AE6A7E" w:rsidP="00E31830">
      <w:pPr>
        <w:rPr>
          <w:rFonts w:eastAsiaTheme="minorEastAsia"/>
          <w:lang w:eastAsia="zh-CN"/>
        </w:rPr>
      </w:pPr>
    </w:p>
    <w:p w14:paraId="29ADE027" w14:textId="2068691A" w:rsidR="00DE4AC1" w:rsidRDefault="00DE4AC1" w:rsidP="00DE4AC1">
      <w:pPr>
        <w:pStyle w:val="2"/>
        <w:rPr>
          <w:rFonts w:eastAsiaTheme="minorEastAsia"/>
          <w:lang w:eastAsia="zh-CN"/>
        </w:rPr>
      </w:pPr>
      <w:r>
        <w:rPr>
          <w:rFonts w:eastAsiaTheme="minorEastAsia" w:hint="eastAsia"/>
          <w:lang w:eastAsia="zh-CN"/>
        </w:rPr>
        <w:lastRenderedPageBreak/>
        <w:t>2</w:t>
      </w:r>
      <w:r>
        <w:rPr>
          <w:rFonts w:eastAsiaTheme="minorEastAsia"/>
          <w:lang w:eastAsia="zh-CN"/>
        </w:rPr>
        <w:t xml:space="preserve">.3 Discussion on EN#3 above </w:t>
      </w:r>
    </w:p>
    <w:p w14:paraId="35598A82" w14:textId="565E2A03" w:rsidR="006F4255" w:rsidRDefault="00530D6D" w:rsidP="00D762EF">
      <w:pPr>
        <w:pStyle w:val="B1"/>
        <w:ind w:left="0" w:firstLine="0"/>
        <w:rPr>
          <w:rFonts w:eastAsiaTheme="minorEastAsia"/>
          <w:lang w:eastAsia="zh-CN"/>
        </w:rPr>
      </w:pPr>
      <w:r>
        <w:rPr>
          <w:rFonts w:eastAsiaTheme="minorEastAsia"/>
          <w:lang w:eastAsia="zh-CN"/>
        </w:rPr>
        <w:t>For h</w:t>
      </w:r>
      <w:r w:rsidR="006F4255">
        <w:rPr>
          <w:rFonts w:eastAsiaTheme="minorEastAsia"/>
          <w:lang w:eastAsia="zh-CN"/>
        </w:rPr>
        <w:t>ow to handle the emergency service conflict between Remote UE and Relay UE. Due to the following restriction:</w:t>
      </w:r>
    </w:p>
    <w:p w14:paraId="2CCA1BD9" w14:textId="77777777" w:rsidR="006F4255" w:rsidRDefault="006F4255" w:rsidP="006F4255">
      <w:pPr>
        <w:pStyle w:val="afff0"/>
        <w:numPr>
          <w:ilvl w:val="0"/>
          <w:numId w:val="31"/>
        </w:numPr>
        <w:jc w:val="both"/>
        <w:rPr>
          <w:rFonts w:eastAsiaTheme="minorEastAsia"/>
          <w:lang w:eastAsia="zh-CN"/>
        </w:rPr>
      </w:pPr>
      <w:r>
        <w:rPr>
          <w:rFonts w:eastAsiaTheme="minorEastAsia"/>
          <w:lang w:eastAsia="zh-CN"/>
        </w:rPr>
        <w:t xml:space="preserve">The PDU session for relaying is </w:t>
      </w:r>
      <w:r w:rsidRPr="00C21CB7">
        <w:rPr>
          <w:rFonts w:eastAsiaTheme="minorEastAsia"/>
          <w:lang w:eastAsia="zh-CN"/>
        </w:rPr>
        <w:t xml:space="preserve">only used for 5G </w:t>
      </w:r>
      <w:proofErr w:type="spellStart"/>
      <w:r w:rsidRPr="00C21CB7">
        <w:rPr>
          <w:rFonts w:eastAsiaTheme="minorEastAsia"/>
          <w:lang w:eastAsia="zh-CN"/>
        </w:rPr>
        <w:t>ProSe</w:t>
      </w:r>
      <w:proofErr w:type="spellEnd"/>
      <w:r w:rsidRPr="00C21CB7">
        <w:rPr>
          <w:rFonts w:eastAsiaTheme="minorEastAsia"/>
          <w:lang w:eastAsia="zh-CN"/>
        </w:rPr>
        <w:t xml:space="preserve"> Layer-3 Remote UE(s) relay traffic</w:t>
      </w:r>
    </w:p>
    <w:p w14:paraId="609B128C" w14:textId="77777777" w:rsidR="006F4255" w:rsidRDefault="006F4255" w:rsidP="006F4255">
      <w:pPr>
        <w:pStyle w:val="afff0"/>
        <w:numPr>
          <w:ilvl w:val="0"/>
          <w:numId w:val="31"/>
        </w:numPr>
        <w:jc w:val="both"/>
        <w:rPr>
          <w:rFonts w:eastAsiaTheme="minorEastAsia"/>
          <w:lang w:eastAsia="zh-CN"/>
        </w:rPr>
      </w:pPr>
      <w:r>
        <w:rPr>
          <w:rFonts w:eastAsiaTheme="minorEastAsia"/>
          <w:lang w:eastAsia="zh-CN"/>
        </w:rPr>
        <w:t>UE is only allowed to established one emergency PDU session</w:t>
      </w:r>
    </w:p>
    <w:p w14:paraId="38235FF9" w14:textId="77777777" w:rsidR="006F4255" w:rsidRPr="00C21CB7" w:rsidRDefault="006F4255" w:rsidP="006F4255">
      <w:pPr>
        <w:pStyle w:val="afff0"/>
        <w:numPr>
          <w:ilvl w:val="0"/>
          <w:numId w:val="31"/>
        </w:numPr>
        <w:jc w:val="both"/>
        <w:rPr>
          <w:rFonts w:eastAsiaTheme="minorEastAsia"/>
          <w:lang w:eastAsia="zh-CN"/>
        </w:rPr>
      </w:pPr>
      <w:r w:rsidRPr="00113C03">
        <w:rPr>
          <w:rFonts w:eastAsiaTheme="minorEastAsia"/>
          <w:lang w:eastAsia="zh-CN"/>
        </w:rPr>
        <w:t>There are no service requirements on relative priority between concurrent emergency sessions</w:t>
      </w:r>
      <w:r>
        <w:rPr>
          <w:rFonts w:eastAsiaTheme="minorEastAsia"/>
          <w:lang w:eastAsia="zh-CN"/>
        </w:rPr>
        <w:t xml:space="preserve"> as responded by SA1.</w:t>
      </w:r>
    </w:p>
    <w:p w14:paraId="250FEE6F" w14:textId="77777777" w:rsidR="00907571" w:rsidRDefault="00907571" w:rsidP="00D762EF">
      <w:pPr>
        <w:pStyle w:val="B1"/>
        <w:ind w:left="0" w:firstLine="0"/>
        <w:rPr>
          <w:rFonts w:eastAsiaTheme="minorEastAsia"/>
          <w:lang w:eastAsia="zh-CN"/>
        </w:rPr>
      </w:pPr>
      <w:r>
        <w:rPr>
          <w:rFonts w:eastAsiaTheme="minorEastAsia"/>
          <w:lang w:eastAsia="zh-CN"/>
        </w:rPr>
        <w:t>Last meeting, the EN#3 actually provides 3 options as follows:</w:t>
      </w:r>
    </w:p>
    <w:p w14:paraId="3F9A92C5" w14:textId="51781684" w:rsidR="00907571" w:rsidRDefault="00907571" w:rsidP="00907571">
      <w:pPr>
        <w:pStyle w:val="B1"/>
        <w:numPr>
          <w:ilvl w:val="0"/>
          <w:numId w:val="31"/>
        </w:numPr>
        <w:rPr>
          <w:rFonts w:eastAsiaTheme="minorEastAsia"/>
          <w:lang w:eastAsia="zh-CN"/>
        </w:rPr>
      </w:pPr>
      <w:r>
        <w:rPr>
          <w:rFonts w:eastAsiaTheme="minorEastAsia"/>
          <w:lang w:eastAsia="zh-CN"/>
        </w:rPr>
        <w:t>Option#1: A</w:t>
      </w:r>
      <w:r w:rsidRPr="00907571">
        <w:rPr>
          <w:rFonts w:eastAsiaTheme="minorEastAsia"/>
          <w:lang w:eastAsia="zh-CN"/>
        </w:rPr>
        <w:t>n emergency PDU Session of Layer-3 Relay UE can be used to transmit the Layer-3 Remote UE’s emergency service and the Layer-3 Relay UE’s emergency service simultaneously</w:t>
      </w:r>
    </w:p>
    <w:p w14:paraId="113222B0" w14:textId="77777777" w:rsidR="00907571" w:rsidRDefault="00907571" w:rsidP="00907571">
      <w:pPr>
        <w:pStyle w:val="B1"/>
        <w:numPr>
          <w:ilvl w:val="0"/>
          <w:numId w:val="31"/>
        </w:numPr>
        <w:rPr>
          <w:rFonts w:eastAsiaTheme="minorEastAsia"/>
          <w:lang w:eastAsia="zh-CN"/>
        </w:rPr>
      </w:pPr>
      <w:r>
        <w:rPr>
          <w:rFonts w:eastAsiaTheme="minorEastAsia" w:hint="eastAsia"/>
          <w:lang w:eastAsia="zh-CN"/>
        </w:rPr>
        <w:t>O</w:t>
      </w:r>
      <w:r>
        <w:rPr>
          <w:rFonts w:eastAsiaTheme="minorEastAsia"/>
          <w:lang w:eastAsia="zh-CN"/>
        </w:rPr>
        <w:t>ption#2:</w:t>
      </w:r>
      <w:r w:rsidRPr="00907571">
        <w:t xml:space="preserve"> </w:t>
      </w:r>
      <w:r>
        <w:t>A</w:t>
      </w:r>
      <w:r w:rsidRPr="00907571">
        <w:rPr>
          <w:rFonts w:eastAsiaTheme="minorEastAsia"/>
          <w:lang w:eastAsia="zh-CN"/>
        </w:rPr>
        <w:t xml:space="preserve"> Remote UEs emergency session should be terminated in favour of an emergency session from the Relay UE </w:t>
      </w:r>
    </w:p>
    <w:p w14:paraId="0704BA05" w14:textId="67043F78" w:rsidR="00907571" w:rsidRDefault="00907571" w:rsidP="00907571">
      <w:pPr>
        <w:pStyle w:val="B1"/>
        <w:numPr>
          <w:ilvl w:val="0"/>
          <w:numId w:val="31"/>
        </w:numPr>
        <w:rPr>
          <w:rFonts w:eastAsiaTheme="minorEastAsia"/>
          <w:lang w:eastAsia="zh-CN"/>
        </w:rPr>
      </w:pPr>
      <w:r>
        <w:rPr>
          <w:rFonts w:eastAsiaTheme="minorEastAsia"/>
          <w:lang w:eastAsia="zh-CN"/>
        </w:rPr>
        <w:t xml:space="preserve">Option#3: </w:t>
      </w:r>
      <w:bookmarkStart w:id="12" w:name="OLE_LINK3"/>
      <w:r w:rsidRPr="00907571">
        <w:rPr>
          <w:rFonts w:eastAsiaTheme="minorEastAsia"/>
          <w:lang w:eastAsia="zh-CN"/>
        </w:rPr>
        <w:t>Layer-3 Relay UE is allowed to have 2 emergency PDU sessions (one is for relaying Remote UE emergency services and the other for Relay UE its own emergency services).</w:t>
      </w:r>
      <w:bookmarkEnd w:id="12"/>
    </w:p>
    <w:p w14:paraId="4217718E" w14:textId="34F5436F" w:rsidR="00907571" w:rsidRDefault="00907571" w:rsidP="00D762EF">
      <w:pPr>
        <w:pStyle w:val="B1"/>
        <w:ind w:left="0" w:firstLine="0"/>
        <w:rPr>
          <w:rFonts w:eastAsiaTheme="minorEastAsia"/>
          <w:lang w:eastAsia="zh-CN"/>
        </w:rPr>
      </w:pPr>
      <w:r>
        <w:rPr>
          <w:rFonts w:eastAsiaTheme="minorEastAsia"/>
          <w:lang w:eastAsia="zh-CN"/>
        </w:rPr>
        <w:t>For the option#1, actually it is conflict with the R17 principle that t</w:t>
      </w:r>
      <w:r w:rsidRPr="00907571">
        <w:rPr>
          <w:rFonts w:eastAsiaTheme="minorEastAsia"/>
          <w:lang w:eastAsia="zh-CN"/>
        </w:rPr>
        <w:t xml:space="preserve">he PDU session for relaying is only used for 5G </w:t>
      </w:r>
      <w:proofErr w:type="spellStart"/>
      <w:r w:rsidRPr="00907571">
        <w:rPr>
          <w:rFonts w:eastAsiaTheme="minorEastAsia"/>
          <w:lang w:eastAsia="zh-CN"/>
        </w:rPr>
        <w:t>ProSe</w:t>
      </w:r>
      <w:proofErr w:type="spellEnd"/>
      <w:r w:rsidRPr="00907571">
        <w:rPr>
          <w:rFonts w:eastAsiaTheme="minorEastAsia"/>
          <w:lang w:eastAsia="zh-CN"/>
        </w:rPr>
        <w:t xml:space="preserve"> Layer-3 Remote UE(s) relay traffic</w:t>
      </w:r>
      <w:r>
        <w:rPr>
          <w:rFonts w:eastAsiaTheme="minorEastAsia"/>
          <w:lang w:eastAsia="zh-CN"/>
        </w:rPr>
        <w:t xml:space="preserve">. If it proposes to modify this principle, it means the relay UE needs to detect its own data and remote UE data. </w:t>
      </w:r>
      <w:r w:rsidR="0066575A">
        <w:rPr>
          <w:rFonts w:eastAsiaTheme="minorEastAsia"/>
          <w:lang w:eastAsia="zh-CN"/>
        </w:rPr>
        <w:t>For its own data, potentially the NAT is not needed.</w:t>
      </w:r>
      <w:r w:rsidR="00FE127A">
        <w:rPr>
          <w:rFonts w:eastAsiaTheme="minorEastAsia"/>
          <w:lang w:eastAsia="zh-CN"/>
        </w:rPr>
        <w:t xml:space="preserve"> And it seems there is not network enhancements to support this option.</w:t>
      </w:r>
    </w:p>
    <w:p w14:paraId="4292968B" w14:textId="275D889C" w:rsidR="0066575A" w:rsidRDefault="0066575A" w:rsidP="0066575A">
      <w:pPr>
        <w:pStyle w:val="B1"/>
        <w:ind w:left="0" w:firstLine="0"/>
        <w:rPr>
          <w:rFonts w:eastAsiaTheme="minorEastAsia"/>
          <w:lang w:eastAsia="zh-CN"/>
        </w:rPr>
      </w:pPr>
      <w:r>
        <w:rPr>
          <w:rFonts w:eastAsiaTheme="minorEastAsia"/>
          <w:lang w:eastAsia="zh-CN"/>
        </w:rPr>
        <w:t>For the option#2, since t</w:t>
      </w:r>
      <w:r w:rsidRPr="0066575A">
        <w:rPr>
          <w:rFonts w:eastAsiaTheme="minorEastAsia"/>
          <w:lang w:eastAsia="zh-CN"/>
        </w:rPr>
        <w:t xml:space="preserve">here is no priority </w:t>
      </w:r>
      <w:r>
        <w:rPr>
          <w:rFonts w:eastAsiaTheme="minorEastAsia"/>
          <w:lang w:eastAsia="zh-CN"/>
        </w:rPr>
        <w:t xml:space="preserve">difference </w:t>
      </w:r>
      <w:r w:rsidRPr="0066575A">
        <w:rPr>
          <w:rFonts w:eastAsiaTheme="minorEastAsia"/>
          <w:lang w:eastAsia="zh-CN"/>
        </w:rPr>
        <w:t>between emergency services</w:t>
      </w:r>
      <w:r>
        <w:rPr>
          <w:rFonts w:eastAsiaTheme="minorEastAsia"/>
          <w:lang w:eastAsia="zh-CN"/>
        </w:rPr>
        <w:t xml:space="preserve">, terminating the emergency service of Remote UE may be </w:t>
      </w:r>
      <w:r w:rsidR="00067CBB">
        <w:rPr>
          <w:rFonts w:eastAsiaTheme="minorEastAsia"/>
          <w:lang w:eastAsia="zh-CN"/>
        </w:rPr>
        <w:t>a</w:t>
      </w:r>
      <w:r>
        <w:rPr>
          <w:rFonts w:eastAsiaTheme="minorEastAsia"/>
          <w:lang w:eastAsia="zh-CN"/>
        </w:rPr>
        <w:t xml:space="preserve"> dangerous behaviour which may have potential risk and </w:t>
      </w:r>
      <w:r w:rsidRPr="0066575A">
        <w:rPr>
          <w:rFonts w:eastAsiaTheme="minorEastAsia"/>
          <w:lang w:eastAsia="zh-CN"/>
        </w:rPr>
        <w:t>legal problems</w:t>
      </w:r>
      <w:r>
        <w:rPr>
          <w:rFonts w:eastAsiaTheme="minorEastAsia"/>
          <w:lang w:eastAsia="zh-CN"/>
        </w:rPr>
        <w:t>.</w:t>
      </w:r>
    </w:p>
    <w:p w14:paraId="756A80DA" w14:textId="274802CD" w:rsidR="0066575A" w:rsidRDefault="0066575A" w:rsidP="00D762EF">
      <w:pPr>
        <w:pStyle w:val="B1"/>
        <w:ind w:left="0" w:firstLine="0"/>
        <w:rPr>
          <w:rFonts w:eastAsiaTheme="minorEastAsia"/>
          <w:lang w:eastAsia="zh-CN"/>
        </w:rPr>
      </w:pPr>
      <w:r>
        <w:rPr>
          <w:rFonts w:eastAsiaTheme="minorEastAsia"/>
          <w:lang w:eastAsia="zh-CN"/>
        </w:rPr>
        <w:t xml:space="preserve">For the option#3, </w:t>
      </w:r>
      <w:r w:rsidR="00FE127A">
        <w:rPr>
          <w:rFonts w:eastAsiaTheme="minorEastAsia"/>
          <w:lang w:eastAsia="zh-CN"/>
        </w:rPr>
        <w:t xml:space="preserve">actually this also conflicts with current principle that UE is only allowed to have one emergency PDU session. If to adopt this way, the Network behaviours also need enhancements to ensure that the relay UE is allowed to establish 2 PDU emergency PDU session. If there are multiple remote UE using emergency relay PDU session, potential PDU session sharing as specified in option#1 doesn’t seems to be </w:t>
      </w:r>
      <w:r w:rsidR="00FE127A" w:rsidRPr="00FE127A">
        <w:rPr>
          <w:rFonts w:eastAsiaTheme="minorEastAsia"/>
          <w:lang w:eastAsia="zh-CN"/>
        </w:rPr>
        <w:t>avoidable</w:t>
      </w:r>
      <w:r w:rsidR="00FE127A">
        <w:rPr>
          <w:rFonts w:eastAsiaTheme="minorEastAsia"/>
          <w:lang w:eastAsia="zh-CN"/>
        </w:rPr>
        <w:t>.</w:t>
      </w:r>
    </w:p>
    <w:p w14:paraId="2728E09E" w14:textId="731E0D7B" w:rsidR="00C7213B" w:rsidRPr="00C7213B" w:rsidRDefault="00C7213B" w:rsidP="007431E4">
      <w:pPr>
        <w:pStyle w:val="B1"/>
        <w:ind w:left="0" w:firstLine="0"/>
        <w:rPr>
          <w:rFonts w:eastAsiaTheme="minorEastAsia"/>
          <w:lang w:eastAsia="zh-CN"/>
        </w:rPr>
      </w:pPr>
      <w:r>
        <w:rPr>
          <w:rFonts w:eastAsiaTheme="minorEastAsia"/>
          <w:lang w:eastAsia="zh-CN"/>
        </w:rPr>
        <w:t>Considering the risk and complexity</w:t>
      </w:r>
      <w:r w:rsidR="007431E4">
        <w:rPr>
          <w:rFonts w:eastAsiaTheme="minorEastAsia"/>
          <w:lang w:eastAsia="zh-CN"/>
        </w:rPr>
        <w:t>:</w:t>
      </w:r>
    </w:p>
    <w:p w14:paraId="19CE2049" w14:textId="163BA9C2" w:rsidR="007431E4" w:rsidRDefault="00F502FF" w:rsidP="00F502FF">
      <w:pPr>
        <w:rPr>
          <w:rFonts w:eastAsiaTheme="minorEastAsia"/>
          <w:lang w:eastAsia="zh-CN"/>
        </w:rPr>
      </w:pPr>
      <w:r w:rsidRPr="000949DB">
        <w:rPr>
          <w:rFonts w:eastAsiaTheme="minorEastAsia" w:hint="eastAsia"/>
          <w:b/>
          <w:lang w:eastAsia="zh-CN"/>
        </w:rPr>
        <w:t>P</w:t>
      </w:r>
      <w:r w:rsidRPr="000949DB">
        <w:rPr>
          <w:rFonts w:eastAsiaTheme="minorEastAsia"/>
          <w:b/>
          <w:lang w:eastAsia="zh-CN"/>
        </w:rPr>
        <w:t>roposal#</w:t>
      </w:r>
      <w:r w:rsidR="00693324">
        <w:rPr>
          <w:rFonts w:eastAsiaTheme="minorEastAsia"/>
          <w:b/>
          <w:lang w:eastAsia="zh-CN"/>
        </w:rPr>
        <w:t>6</w:t>
      </w:r>
      <w:r>
        <w:rPr>
          <w:rFonts w:eastAsiaTheme="minorEastAsia"/>
          <w:lang w:eastAsia="zh-CN"/>
        </w:rPr>
        <w:t xml:space="preserve">: </w:t>
      </w:r>
      <w:r w:rsidR="00FE127A">
        <w:rPr>
          <w:rFonts w:eastAsiaTheme="minorEastAsia"/>
          <w:lang w:eastAsia="zh-CN"/>
        </w:rPr>
        <w:t>it is proposed to adopt Op</w:t>
      </w:r>
      <w:r w:rsidR="00023AF7">
        <w:rPr>
          <w:rFonts w:eastAsiaTheme="minorEastAsia"/>
          <w:lang w:eastAsia="zh-CN"/>
        </w:rPr>
        <w:t>tion#1 to avoid the confliction,</w:t>
      </w:r>
      <w:r w:rsidR="007431E4">
        <w:rPr>
          <w:rFonts w:eastAsiaTheme="minorEastAsia"/>
          <w:lang w:eastAsia="zh-CN"/>
        </w:rPr>
        <w:t xml:space="preserve"> </w:t>
      </w:r>
      <w:r w:rsidR="00F96D1E">
        <w:rPr>
          <w:rFonts w:eastAsiaTheme="minorEastAsia"/>
          <w:lang w:eastAsia="zh-CN"/>
        </w:rPr>
        <w:t>and its specific design</w:t>
      </w:r>
      <w:r w:rsidR="007431E4">
        <w:rPr>
          <w:rFonts w:eastAsiaTheme="minorEastAsia"/>
          <w:lang w:eastAsia="zh-CN"/>
        </w:rPr>
        <w:t xml:space="preserve"> can be determined in normative work.</w:t>
      </w:r>
    </w:p>
    <w:p w14:paraId="57D4B8FD" w14:textId="77777777" w:rsidR="00435FC7" w:rsidRDefault="00435FC7" w:rsidP="008754B1">
      <w:pPr>
        <w:jc w:val="both"/>
      </w:pPr>
    </w:p>
    <w:p w14:paraId="33E42196" w14:textId="6A67C755" w:rsidR="00CA6115" w:rsidRPr="00927C1B" w:rsidRDefault="00EE0175" w:rsidP="00A24E1D">
      <w:pPr>
        <w:pStyle w:val="1"/>
      </w:pPr>
      <w:r>
        <w:t>3</w:t>
      </w:r>
      <w:r w:rsidR="00CA6115" w:rsidRPr="00927C1B">
        <w:t xml:space="preserve">. </w:t>
      </w:r>
      <w:r w:rsidR="00CA6115">
        <w:t>Text Proposal</w:t>
      </w:r>
    </w:p>
    <w:p w14:paraId="51E946FE"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7D554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319437D1" w14:textId="77777777" w:rsidR="00645FD8" w:rsidRPr="009C5779" w:rsidRDefault="00645FD8" w:rsidP="00645FD8">
      <w:pPr>
        <w:pStyle w:val="2"/>
      </w:pPr>
      <w:bookmarkStart w:id="15" w:name="_Toc117226980"/>
      <w:bookmarkEnd w:id="14"/>
      <w:r w:rsidRPr="009C5779">
        <w:t>8.7</w:t>
      </w:r>
      <w:r w:rsidRPr="009C5779">
        <w:tab/>
        <w:t>Key Issue #7: Support of Emergency for UE</w:t>
      </w:r>
      <w:r w:rsidRPr="009C5779">
        <w:rPr>
          <w:rFonts w:hint="eastAsia"/>
        </w:rPr>
        <w:t>-</w:t>
      </w:r>
      <w:r w:rsidRPr="009C5779">
        <w:t>to</w:t>
      </w:r>
      <w:r w:rsidRPr="009C5779">
        <w:rPr>
          <w:rFonts w:hint="eastAsia"/>
        </w:rPr>
        <w:t>-</w:t>
      </w:r>
      <w:r w:rsidRPr="009C5779">
        <w:t>Network Relaying</w:t>
      </w:r>
      <w:bookmarkEnd w:id="15"/>
    </w:p>
    <w:p w14:paraId="1E2E23EB" w14:textId="77777777" w:rsidR="00645FD8" w:rsidRPr="009C5779" w:rsidRDefault="00645FD8" w:rsidP="00645FD8">
      <w:r w:rsidRPr="009C5779">
        <w:t>For Key Issue #7: Support of Emergency for UE</w:t>
      </w:r>
      <w:r w:rsidRPr="009C5779">
        <w:rPr>
          <w:rFonts w:hint="eastAsia"/>
        </w:rPr>
        <w:t>-</w:t>
      </w:r>
      <w:r w:rsidRPr="009C5779">
        <w:t>to</w:t>
      </w:r>
      <w:r w:rsidRPr="009C5779">
        <w:rPr>
          <w:rFonts w:hint="eastAsia"/>
        </w:rPr>
        <w:t>-</w:t>
      </w:r>
      <w:r w:rsidRPr="009C5779">
        <w:t>Network Relaying, the following are concluded.</w:t>
      </w:r>
    </w:p>
    <w:p w14:paraId="6B24C3C9" w14:textId="77777777" w:rsidR="00645FD8" w:rsidRPr="009C5779" w:rsidRDefault="00645FD8" w:rsidP="00645FD8">
      <w:r w:rsidRPr="009C5779">
        <w:t>The following conclusions are common to Layer-2 and Layer-3 UE</w:t>
      </w:r>
      <w:r w:rsidRPr="009C5779">
        <w:rPr>
          <w:rFonts w:hint="eastAsia"/>
        </w:rPr>
        <w:t>-</w:t>
      </w:r>
      <w:r w:rsidRPr="009C5779">
        <w:t>to</w:t>
      </w:r>
      <w:r w:rsidRPr="009C5779">
        <w:rPr>
          <w:rFonts w:hint="eastAsia"/>
        </w:rPr>
        <w:t>-</w:t>
      </w:r>
      <w:r w:rsidRPr="009C5779">
        <w:t>Network Relaying:</w:t>
      </w:r>
    </w:p>
    <w:p w14:paraId="7C77F8EA" w14:textId="77777777" w:rsidR="00645FD8" w:rsidRPr="009C5779" w:rsidRDefault="00645FD8" w:rsidP="00645FD8">
      <w:pPr>
        <w:pStyle w:val="B1"/>
      </w:pPr>
      <w:r w:rsidRPr="009C5779">
        <w:t>-</w:t>
      </w:r>
      <w:r w:rsidRPr="009C5779">
        <w:tab/>
        <w:t>For emergency service, the UE shall prioritise direct connection to network. If direct connection is not possible, the UE shall attempt to obtain emergency service via UE-to-Network Relay</w:t>
      </w:r>
    </w:p>
    <w:p w14:paraId="219535CD" w14:textId="77777777" w:rsidR="00645FD8" w:rsidRPr="009C5779" w:rsidRDefault="00645FD8" w:rsidP="00645FD8">
      <w:pPr>
        <w:pStyle w:val="B1"/>
      </w:pPr>
      <w:r w:rsidRPr="009C5779">
        <w:t>-</w:t>
      </w:r>
      <w:r w:rsidRPr="009C5779">
        <w:tab/>
        <w:t xml:space="preserve">A 5G </w:t>
      </w:r>
      <w:proofErr w:type="spellStart"/>
      <w:r w:rsidRPr="009C5779">
        <w:t>ProSe</w:t>
      </w:r>
      <w:proofErr w:type="spellEnd"/>
      <w:r w:rsidRPr="009C5779">
        <w:t xml:space="preserve"> enabled UE acting as Relay shall have a normal registration (including also normal registration for a 5G </w:t>
      </w:r>
      <w:proofErr w:type="spellStart"/>
      <w:r w:rsidRPr="009C5779">
        <w:t>ProSe</w:t>
      </w:r>
      <w:proofErr w:type="spellEnd"/>
      <w:r w:rsidRPr="009C5779">
        <w:t xml:space="preserve"> Relay enabled UE in Non-Allowed Area). A 5G </w:t>
      </w:r>
      <w:proofErr w:type="spellStart"/>
      <w:r w:rsidRPr="009C5779">
        <w:t>ProSe</w:t>
      </w:r>
      <w:proofErr w:type="spellEnd"/>
      <w:r w:rsidRPr="009C5779">
        <w:t xml:space="preserve"> Relay enabled UE in limited-service state shall not act as Relay. Mobility Restrictions that are overruled for UE requesting direct emergency service are overruled also for 5G </w:t>
      </w:r>
      <w:proofErr w:type="spellStart"/>
      <w:r w:rsidRPr="009C5779">
        <w:t>ProSe</w:t>
      </w:r>
      <w:proofErr w:type="spellEnd"/>
      <w:r w:rsidRPr="009C5779">
        <w:t xml:space="preserve"> UE-to-Network Relay that is relaying emergency service.</w:t>
      </w:r>
    </w:p>
    <w:p w14:paraId="743DB8A2" w14:textId="77777777" w:rsidR="00645FD8" w:rsidRPr="009C5779" w:rsidRDefault="00645FD8" w:rsidP="00645FD8">
      <w:pPr>
        <w:pStyle w:val="B1"/>
      </w:pPr>
      <w:r w:rsidRPr="009C5779">
        <w:t>-</w:t>
      </w:r>
      <w:r w:rsidRPr="009C5779">
        <w:tab/>
        <w:t xml:space="preserve">5G </w:t>
      </w:r>
      <w:proofErr w:type="spellStart"/>
      <w:r w:rsidRPr="009C5779">
        <w:t>ProSe</w:t>
      </w:r>
      <w:proofErr w:type="spellEnd"/>
      <w:r w:rsidRPr="009C5779">
        <w:t xml:space="preserve"> Remote UE in limited service state may request emergency service.</w:t>
      </w:r>
    </w:p>
    <w:p w14:paraId="7EE123C5" w14:textId="77777777" w:rsidR="00645FD8" w:rsidRPr="009C5779" w:rsidRDefault="00645FD8" w:rsidP="00645FD8">
      <w:pPr>
        <w:pStyle w:val="EditorsNote"/>
      </w:pPr>
      <w:r w:rsidRPr="009C5779">
        <w:lastRenderedPageBreak/>
        <w:t>Editor's note:</w:t>
      </w:r>
      <w:r w:rsidRPr="009C5779">
        <w:tab/>
        <w:t xml:space="preserve">Whether limited service state applies to Layer-3 Remote UE, and if yes, whether the Remote UE in this case can request emergency service via 5G </w:t>
      </w:r>
      <w:proofErr w:type="spellStart"/>
      <w:r w:rsidRPr="009C5779">
        <w:t>ProSe</w:t>
      </w:r>
      <w:proofErr w:type="spellEnd"/>
      <w:r w:rsidRPr="009C5779">
        <w:t xml:space="preserve"> Layer-3 Relay is FFS.</w:t>
      </w:r>
    </w:p>
    <w:p w14:paraId="1E2645C3" w14:textId="77777777" w:rsidR="00645FD8" w:rsidRPr="009C5779" w:rsidRDefault="00645FD8" w:rsidP="00645FD8">
      <w:pPr>
        <w:pStyle w:val="B1"/>
      </w:pPr>
      <w:r w:rsidRPr="009C5779">
        <w:t>-</w:t>
      </w:r>
      <w:r w:rsidRPr="009C5779">
        <w:tab/>
        <w:t xml:space="preserve">RSC(s) dedicated for emergency service needs to be provisioned in the 5G </w:t>
      </w:r>
      <w:proofErr w:type="spellStart"/>
      <w:r w:rsidRPr="009C5779">
        <w:t>ProSe</w:t>
      </w:r>
      <w:proofErr w:type="spellEnd"/>
      <w:r w:rsidRPr="009C5779">
        <w:t xml:space="preserve"> enabled UEs with capability of Relay UE and Remote UE using procedure as specified in clause 5.1.4 of TS 23.304 [3]. The dedicated RSC(s) are used by the 5G </w:t>
      </w:r>
      <w:proofErr w:type="spellStart"/>
      <w:r w:rsidRPr="009C5779">
        <w:t>ProSe</w:t>
      </w:r>
      <w:proofErr w:type="spellEnd"/>
      <w:r w:rsidRPr="009C5779">
        <w:t xml:space="preserve"> UE-to-Network Relay UE and Remote UE during discovery and PC5 link establishment.</w:t>
      </w:r>
    </w:p>
    <w:p w14:paraId="3D4F13CB" w14:textId="77777777" w:rsidR="00645FD8" w:rsidRPr="009C5779" w:rsidRDefault="00645FD8" w:rsidP="00645FD8">
      <w:pPr>
        <w:pStyle w:val="B1"/>
      </w:pPr>
      <w:r w:rsidRPr="009C5779">
        <w:t>-</w:t>
      </w:r>
      <w:r w:rsidRPr="009C5779">
        <w:tab/>
        <w:t>A dedicated PC5 link associated with an emergency RSC is only used for emergency service</w:t>
      </w:r>
    </w:p>
    <w:p w14:paraId="1DB7374D" w14:textId="7AFBCFFC" w:rsidR="00645FD8" w:rsidRPr="009C5779" w:rsidDel="00367819" w:rsidRDefault="00645FD8" w:rsidP="00645FD8">
      <w:pPr>
        <w:pStyle w:val="EditorsNote"/>
        <w:rPr>
          <w:del w:id="16" w:author="Wen Wang" w:date="2022-10-26T14:27:00Z"/>
        </w:rPr>
      </w:pPr>
      <w:del w:id="17" w:author="Wen Wang" w:date="2022-10-26T14:27:00Z">
        <w:r w:rsidRPr="009C5779" w:rsidDel="00367819">
          <w:delText>Editor's note:</w:delText>
        </w:r>
        <w:r w:rsidRPr="009C5779" w:rsidDel="00367819">
          <w:tab/>
          <w:delText>It is FFS whether the Dedicated RSC(s) are needed for Layer-2 relay and whether a 5G ProSe Layer-2 Relay UE can set its RRC establishment cause to "emergency" when connected from RRC_IDLE based on the "emergency" RRC establishment cause received from the 5G ProSe Layer-2 Remote UE.</w:delText>
        </w:r>
      </w:del>
    </w:p>
    <w:p w14:paraId="18D155AC" w14:textId="77777777" w:rsidR="00645FD8" w:rsidRPr="009C5779" w:rsidRDefault="00645FD8" w:rsidP="00645FD8">
      <w:pPr>
        <w:pStyle w:val="B1"/>
      </w:pPr>
      <w:r w:rsidRPr="009C5779">
        <w:t>-</w:t>
      </w:r>
      <w:r w:rsidRPr="009C5779">
        <w:tab/>
        <w:t xml:space="preserve">Emergency call back for 5G </w:t>
      </w:r>
      <w:proofErr w:type="spellStart"/>
      <w:r w:rsidRPr="009C5779">
        <w:t>ProSe</w:t>
      </w:r>
      <w:proofErr w:type="spellEnd"/>
      <w:r w:rsidRPr="009C5779">
        <w:t xml:space="preserve"> UE-to-Network Remote UE regulatory requirements will be supported using existing functionality defined for Emergency Services.</w:t>
      </w:r>
    </w:p>
    <w:p w14:paraId="31D07303" w14:textId="77777777" w:rsidR="00645FD8" w:rsidRPr="009C5779" w:rsidRDefault="00645FD8" w:rsidP="00645FD8">
      <w:pPr>
        <w:pStyle w:val="B1"/>
      </w:pPr>
      <w:r w:rsidRPr="009C5779">
        <w:t>-</w:t>
      </w:r>
      <w:r w:rsidRPr="009C5779">
        <w:tab/>
        <w:t xml:space="preserve">The existing positioning function are reused for the 5G </w:t>
      </w:r>
      <w:proofErr w:type="spellStart"/>
      <w:r w:rsidRPr="009C5779">
        <w:t>ProSe</w:t>
      </w:r>
      <w:proofErr w:type="spellEnd"/>
      <w:r w:rsidRPr="009C5779">
        <w:t xml:space="preserve"> Remote UE. If no other information is available, the location of the 5G </w:t>
      </w:r>
      <w:proofErr w:type="spellStart"/>
      <w:r w:rsidRPr="009C5779">
        <w:t>ProSe</w:t>
      </w:r>
      <w:proofErr w:type="spellEnd"/>
      <w:r w:rsidRPr="009C5779">
        <w:t xml:space="preserve"> UE-to-Network Relay can be used as Remote UE location estimate.</w:t>
      </w:r>
    </w:p>
    <w:p w14:paraId="24D91787" w14:textId="77777777" w:rsidR="00645FD8" w:rsidRPr="009C5779" w:rsidRDefault="00645FD8" w:rsidP="00645FD8">
      <w:pPr>
        <w:pStyle w:val="EditorsNote"/>
      </w:pPr>
      <w:r w:rsidRPr="009C5779">
        <w:t>Editor's note:</w:t>
      </w:r>
      <w:r w:rsidRPr="009C5779">
        <w:tab/>
        <w:t>Whether and how PC5 security is used for emergency services is to be determined in the normative phase.</w:t>
      </w:r>
    </w:p>
    <w:p w14:paraId="37685CED" w14:textId="77777777" w:rsidR="00645FD8" w:rsidRPr="009C5779" w:rsidRDefault="00645FD8" w:rsidP="00645FD8">
      <w:r w:rsidRPr="009C5779">
        <w:t>The following conclusions apply to Layer-2 UE</w:t>
      </w:r>
      <w:r w:rsidRPr="009C5779">
        <w:rPr>
          <w:rFonts w:hint="eastAsia"/>
        </w:rPr>
        <w:t>-</w:t>
      </w:r>
      <w:r w:rsidRPr="009C5779">
        <w:t>to</w:t>
      </w:r>
      <w:r w:rsidRPr="009C5779">
        <w:rPr>
          <w:rFonts w:hint="eastAsia"/>
        </w:rPr>
        <w:t>-</w:t>
      </w:r>
      <w:r w:rsidRPr="009C5779">
        <w:t>Network Relaying:</w:t>
      </w:r>
    </w:p>
    <w:p w14:paraId="39C1C37E" w14:textId="77777777" w:rsidR="00645FD8" w:rsidRPr="009C5779" w:rsidRDefault="00645FD8" w:rsidP="00645FD8">
      <w:pPr>
        <w:pStyle w:val="B1"/>
      </w:pPr>
      <w:r w:rsidRPr="009C5779">
        <w:t>-</w:t>
      </w:r>
      <w:r w:rsidRPr="009C5779">
        <w:tab/>
        <w:t xml:space="preserve">For a 5G </w:t>
      </w:r>
      <w:proofErr w:type="spellStart"/>
      <w:r w:rsidRPr="009C5779">
        <w:t>ProSe</w:t>
      </w:r>
      <w:proofErr w:type="spellEnd"/>
      <w:r w:rsidRPr="009C5779">
        <w:t xml:space="preserve"> Layer-2 UE-to-Network Relay to advertise its support of emergency service, the serving NG-RAN support of emergency services is required as the Layer Remote UE may select a different PLMN from the Layer-2 Relay.</w:t>
      </w:r>
    </w:p>
    <w:p w14:paraId="597598FB" w14:textId="77777777" w:rsidR="00645FD8" w:rsidRPr="009C5779" w:rsidRDefault="00645FD8" w:rsidP="00645FD8">
      <w:pPr>
        <w:pStyle w:val="EditorsNote"/>
      </w:pPr>
      <w:r w:rsidRPr="009C5779">
        <w:t>Editor's note:</w:t>
      </w:r>
      <w:r w:rsidRPr="009C5779">
        <w:tab/>
        <w:t>When the L2 Relay UE advertise emergency RSC, whether the L2 Relay needs to check if its serving PLMN supports the relaying of emergency service is FFS.</w:t>
      </w:r>
    </w:p>
    <w:p w14:paraId="6E1ACC2A" w14:textId="499F18C9" w:rsidR="00367819" w:rsidRDefault="00367819" w:rsidP="00645FD8">
      <w:pPr>
        <w:pStyle w:val="B1"/>
        <w:rPr>
          <w:ins w:id="18" w:author="Wen Wang" w:date="2022-10-26T14:29:00Z"/>
          <w:rFonts w:eastAsiaTheme="minorEastAsia"/>
          <w:lang w:eastAsia="zh-CN"/>
        </w:rPr>
      </w:pPr>
      <w:ins w:id="19" w:author="Wen Wang" w:date="2022-10-26T14:29:00Z">
        <w:r>
          <w:rPr>
            <w:rFonts w:eastAsiaTheme="minorEastAsia" w:hint="eastAsia"/>
            <w:lang w:eastAsia="zh-CN"/>
          </w:rPr>
          <w:t>-</w:t>
        </w:r>
        <w:r>
          <w:rPr>
            <w:rFonts w:eastAsiaTheme="minorEastAsia"/>
            <w:lang w:eastAsia="zh-CN"/>
          </w:rPr>
          <w:tab/>
        </w:r>
      </w:ins>
      <w:ins w:id="20" w:author="Wen Wang" w:date="2022-10-26T14:36:00Z">
        <w:r w:rsidR="00734FB6">
          <w:rPr>
            <w:rFonts w:eastAsiaTheme="minorEastAsia"/>
            <w:lang w:eastAsia="zh-CN"/>
          </w:rPr>
          <w:t>T</w:t>
        </w:r>
      </w:ins>
      <w:ins w:id="21" w:author="Wen Wang" w:date="2022-10-26T14:30:00Z">
        <w:r>
          <w:rPr>
            <w:rFonts w:eastAsiaTheme="minorEastAsia"/>
            <w:lang w:eastAsia="zh-CN"/>
          </w:rPr>
          <w:t xml:space="preserve">he </w:t>
        </w:r>
        <w:r w:rsidRPr="00367819">
          <w:rPr>
            <w:rFonts w:eastAsiaTheme="minorEastAsia"/>
            <w:lang w:eastAsia="zh-CN"/>
          </w:rPr>
          <w:t xml:space="preserve">5G </w:t>
        </w:r>
        <w:proofErr w:type="spellStart"/>
        <w:r w:rsidRPr="00367819">
          <w:rPr>
            <w:rFonts w:eastAsiaTheme="minorEastAsia"/>
            <w:lang w:eastAsia="zh-CN"/>
          </w:rPr>
          <w:t>ProSe</w:t>
        </w:r>
        <w:proofErr w:type="spellEnd"/>
        <w:r w:rsidRPr="00367819">
          <w:rPr>
            <w:rFonts w:eastAsiaTheme="minorEastAsia"/>
            <w:lang w:eastAsia="zh-CN"/>
          </w:rPr>
          <w:t xml:space="preserve"> Layer-2 Remote UE</w:t>
        </w:r>
        <w:r>
          <w:rPr>
            <w:rFonts w:eastAsiaTheme="minorEastAsia"/>
            <w:lang w:eastAsia="zh-CN"/>
          </w:rPr>
          <w:t xml:space="preserve"> uses the dedicated RSC to establish the </w:t>
        </w:r>
      </w:ins>
      <w:ins w:id="22" w:author="Wen Wang" w:date="2022-10-26T14:31:00Z">
        <w:r w:rsidRPr="00367819">
          <w:rPr>
            <w:rFonts w:eastAsiaTheme="minorEastAsia"/>
            <w:lang w:eastAsia="zh-CN"/>
          </w:rPr>
          <w:t>Layer-2 UE-to-Network connection</w:t>
        </w:r>
        <w:r>
          <w:rPr>
            <w:rFonts w:eastAsiaTheme="minorEastAsia"/>
            <w:lang w:eastAsia="zh-CN"/>
          </w:rPr>
          <w:t xml:space="preserve"> </w:t>
        </w:r>
      </w:ins>
      <w:ins w:id="23" w:author="Wen Wang" w:date="2022-10-26T14:39:00Z">
        <w:r w:rsidR="00734FB6">
          <w:rPr>
            <w:rFonts w:eastAsiaTheme="minorEastAsia"/>
            <w:lang w:eastAsia="zh-CN"/>
          </w:rPr>
          <w:t>for</w:t>
        </w:r>
      </w:ins>
      <w:ins w:id="24" w:author="Wen Wang" w:date="2022-10-26T14:31:00Z">
        <w:r>
          <w:rPr>
            <w:rFonts w:eastAsiaTheme="minorEastAsia"/>
            <w:lang w:eastAsia="zh-CN"/>
          </w:rPr>
          <w:t xml:space="preserve"> emergency services</w:t>
        </w:r>
      </w:ins>
      <w:ins w:id="25" w:author="Wen Wang" w:date="2022-10-26T14:36:00Z">
        <w:r w:rsidR="00734FB6">
          <w:rPr>
            <w:rFonts w:eastAsiaTheme="minorEastAsia"/>
            <w:lang w:eastAsia="zh-CN"/>
          </w:rPr>
          <w:t xml:space="preserve"> if there is not an established </w:t>
        </w:r>
      </w:ins>
      <w:ins w:id="26" w:author="Wen Wang" w:date="2022-10-26T14:37:00Z">
        <w:r w:rsidR="00734FB6" w:rsidRPr="00367819">
          <w:rPr>
            <w:rFonts w:eastAsiaTheme="minorEastAsia"/>
            <w:lang w:eastAsia="zh-CN"/>
          </w:rPr>
          <w:t>Layer-2 UE-to-Network connection</w:t>
        </w:r>
        <w:r w:rsidR="00734FB6">
          <w:rPr>
            <w:rFonts w:eastAsiaTheme="minorEastAsia"/>
            <w:lang w:eastAsia="zh-CN"/>
          </w:rPr>
          <w:t xml:space="preserve"> </w:t>
        </w:r>
      </w:ins>
      <w:ins w:id="27" w:author="Wen Wang" w:date="2022-10-26T14:39:00Z">
        <w:r w:rsidR="00734FB6">
          <w:rPr>
            <w:rFonts w:eastAsiaTheme="minorEastAsia"/>
            <w:lang w:eastAsia="zh-CN"/>
          </w:rPr>
          <w:t>currently</w:t>
        </w:r>
      </w:ins>
      <w:ins w:id="28" w:author="Wen Wang" w:date="2022-10-26T14:31:00Z">
        <w:r>
          <w:rPr>
            <w:rFonts w:eastAsiaTheme="minorEastAsia"/>
            <w:lang w:eastAsia="zh-CN"/>
          </w:rPr>
          <w:t>.</w:t>
        </w:r>
      </w:ins>
    </w:p>
    <w:p w14:paraId="4D479778" w14:textId="50988F25" w:rsidR="005229D9" w:rsidRDefault="005229D9" w:rsidP="00645FD8">
      <w:pPr>
        <w:pStyle w:val="B1"/>
        <w:rPr>
          <w:ins w:id="29" w:author="Wen Wang" w:date="2022-10-26T14:20:00Z"/>
          <w:rFonts w:eastAsiaTheme="minorEastAsia"/>
          <w:lang w:eastAsia="zh-CN"/>
        </w:rPr>
      </w:pPr>
      <w:ins w:id="30" w:author="Wen Wang" w:date="2022-10-26T14:13:00Z">
        <w:r>
          <w:rPr>
            <w:rFonts w:eastAsiaTheme="minorEastAsia" w:hint="eastAsia"/>
            <w:lang w:eastAsia="zh-CN"/>
          </w:rPr>
          <w:t>-</w:t>
        </w:r>
        <w:r>
          <w:rPr>
            <w:rFonts w:eastAsiaTheme="minorEastAsia"/>
            <w:lang w:eastAsia="zh-CN"/>
          </w:rPr>
          <w:tab/>
        </w:r>
      </w:ins>
      <w:ins w:id="31" w:author="Wen Wang" w:date="2022-10-26T14:41:00Z">
        <w:r w:rsidR="00E1586F">
          <w:rPr>
            <w:rFonts w:eastAsiaTheme="minorEastAsia"/>
            <w:lang w:eastAsia="zh-CN"/>
          </w:rPr>
          <w:t>If</w:t>
        </w:r>
      </w:ins>
      <w:ins w:id="32" w:author="Wen Wang" w:date="2022-10-26T14:25:00Z">
        <w:r w:rsidR="008E6C88">
          <w:rPr>
            <w:rFonts w:eastAsiaTheme="minorEastAsia"/>
            <w:lang w:eastAsia="zh-CN"/>
          </w:rPr>
          <w:t xml:space="preserve"> an </w:t>
        </w:r>
      </w:ins>
      <w:ins w:id="33" w:author="Wen Wang" w:date="2022-10-26T14:19:00Z">
        <w:r>
          <w:rPr>
            <w:rFonts w:eastAsiaTheme="minorEastAsia"/>
            <w:lang w:eastAsia="zh-CN"/>
          </w:rPr>
          <w:t xml:space="preserve">established </w:t>
        </w:r>
      </w:ins>
      <w:ins w:id="34" w:author="Wen Wang" w:date="2022-10-26T14:18:00Z">
        <w:r w:rsidRPr="005229D9">
          <w:rPr>
            <w:rFonts w:eastAsiaTheme="minorEastAsia"/>
            <w:lang w:eastAsia="zh-CN"/>
          </w:rPr>
          <w:t>Layer-2 UE-to-Network</w:t>
        </w:r>
        <w:r>
          <w:rPr>
            <w:rFonts w:eastAsiaTheme="minorEastAsia"/>
            <w:lang w:eastAsia="zh-CN"/>
          </w:rPr>
          <w:t xml:space="preserve"> connection with the legacy RSC </w:t>
        </w:r>
      </w:ins>
      <w:ins w:id="35" w:author="Wen Wang" w:date="2022-10-26T14:41:00Z">
        <w:r w:rsidR="00E1586F">
          <w:rPr>
            <w:rFonts w:eastAsiaTheme="minorEastAsia"/>
            <w:lang w:eastAsia="zh-CN"/>
          </w:rPr>
          <w:t>exists</w:t>
        </w:r>
      </w:ins>
      <w:ins w:id="36" w:author="Wen Wang" w:date="2022-10-26T14:25:00Z">
        <w:r w:rsidR="008E6C88">
          <w:rPr>
            <w:rFonts w:eastAsiaTheme="minorEastAsia"/>
            <w:lang w:eastAsia="zh-CN"/>
          </w:rPr>
          <w:t xml:space="preserve">, the </w:t>
        </w:r>
        <w:r w:rsidR="008E6C88" w:rsidRPr="009C5779">
          <w:t xml:space="preserve">5G </w:t>
        </w:r>
        <w:proofErr w:type="spellStart"/>
        <w:r w:rsidR="008E6C88" w:rsidRPr="009C5779">
          <w:t>ProSe</w:t>
        </w:r>
        <w:proofErr w:type="spellEnd"/>
        <w:r w:rsidR="008E6C88" w:rsidRPr="009C5779">
          <w:t xml:space="preserve"> Layer-2 Remote UE</w:t>
        </w:r>
        <w:r w:rsidR="008E6C88">
          <w:t xml:space="preserve"> use</w:t>
        </w:r>
      </w:ins>
      <w:ins w:id="37" w:author="Wen Wang" w:date="2022-10-26T14:26:00Z">
        <w:r w:rsidR="008E6C88">
          <w:t>s</w:t>
        </w:r>
      </w:ins>
      <w:ins w:id="38" w:author="Wen Wang" w:date="2022-10-26T14:25:00Z">
        <w:r w:rsidR="008E6C88">
          <w:t xml:space="preserve"> this connection</w:t>
        </w:r>
      </w:ins>
      <w:ins w:id="39" w:author="Wen Wang" w:date="2022-10-26T14:19:00Z">
        <w:r>
          <w:rPr>
            <w:rFonts w:eastAsiaTheme="minorEastAsia"/>
            <w:lang w:eastAsia="zh-CN"/>
          </w:rPr>
          <w:t xml:space="preserve"> to transfer emergency services.</w:t>
        </w:r>
      </w:ins>
    </w:p>
    <w:p w14:paraId="240A4BF7" w14:textId="05061AC5" w:rsidR="005229D9" w:rsidRPr="005229D9" w:rsidRDefault="005229D9">
      <w:pPr>
        <w:pStyle w:val="B2"/>
        <w:rPr>
          <w:ins w:id="40" w:author="Wen Wang" w:date="2022-10-26T14:13:00Z"/>
          <w:rFonts w:eastAsiaTheme="minorEastAsia"/>
          <w:lang w:eastAsia="zh-CN"/>
          <w:rPrChange w:id="41" w:author="Wen Wang" w:date="2022-10-26T14:13:00Z">
            <w:rPr>
              <w:ins w:id="42" w:author="Wen Wang" w:date="2022-10-26T14:13:00Z"/>
            </w:rPr>
          </w:rPrChange>
        </w:rPr>
        <w:pPrChange w:id="43" w:author="Wen Wang" w:date="2022-10-26T14:20:00Z">
          <w:pPr>
            <w:pStyle w:val="B1"/>
          </w:pPr>
        </w:pPrChange>
      </w:pPr>
      <w:ins w:id="44" w:author="Wen Wang" w:date="2022-10-26T14:20:00Z">
        <w:r>
          <w:rPr>
            <w:rFonts w:eastAsiaTheme="minorEastAsia" w:hint="eastAsia"/>
            <w:lang w:eastAsia="zh-CN"/>
          </w:rPr>
          <w:t>-</w:t>
        </w:r>
        <w:r>
          <w:rPr>
            <w:rFonts w:eastAsiaTheme="minorEastAsia"/>
            <w:lang w:eastAsia="zh-CN"/>
          </w:rPr>
          <w:tab/>
        </w:r>
      </w:ins>
      <w:ins w:id="45" w:author="Wen Wang" w:date="2022-10-26T14:40:00Z">
        <w:r w:rsidR="00867399">
          <w:rPr>
            <w:rFonts w:eastAsiaTheme="minorEastAsia"/>
            <w:lang w:eastAsia="zh-CN"/>
          </w:rPr>
          <w:t xml:space="preserve">Additionally, </w:t>
        </w:r>
      </w:ins>
      <w:ins w:id="46" w:author="Wen Wang" w:date="2022-10-26T14:21:00Z">
        <w:r w:rsidRPr="005229D9">
          <w:rPr>
            <w:rFonts w:eastAsiaTheme="minorEastAsia"/>
            <w:lang w:eastAsia="zh-CN"/>
          </w:rPr>
          <w:t xml:space="preserve">5G </w:t>
        </w:r>
        <w:proofErr w:type="spellStart"/>
        <w:r w:rsidRPr="005229D9">
          <w:rPr>
            <w:rFonts w:eastAsiaTheme="minorEastAsia"/>
            <w:lang w:eastAsia="zh-CN"/>
          </w:rPr>
          <w:t>ProSe</w:t>
        </w:r>
        <w:proofErr w:type="spellEnd"/>
        <w:r w:rsidRPr="005229D9">
          <w:rPr>
            <w:rFonts w:eastAsiaTheme="minorEastAsia"/>
            <w:lang w:eastAsia="zh-CN"/>
          </w:rPr>
          <w:t xml:space="preserve"> Layer-2 Relay UE set</w:t>
        </w:r>
        <w:r>
          <w:rPr>
            <w:rFonts w:eastAsiaTheme="minorEastAsia"/>
            <w:lang w:eastAsia="zh-CN"/>
          </w:rPr>
          <w:t>s</w:t>
        </w:r>
        <w:r w:rsidRPr="005229D9">
          <w:rPr>
            <w:rFonts w:eastAsiaTheme="minorEastAsia"/>
            <w:lang w:eastAsia="zh-CN"/>
          </w:rPr>
          <w:t xml:space="preserve"> its RRC establishment cause to "emergency" when connected from RRC_IDLE based on the "emergency" RRC establishment cause received from the 5G </w:t>
        </w:r>
        <w:proofErr w:type="spellStart"/>
        <w:r w:rsidRPr="005229D9">
          <w:rPr>
            <w:rFonts w:eastAsiaTheme="minorEastAsia"/>
            <w:lang w:eastAsia="zh-CN"/>
          </w:rPr>
          <w:t>ProSe</w:t>
        </w:r>
        <w:proofErr w:type="spellEnd"/>
        <w:r w:rsidRPr="005229D9">
          <w:rPr>
            <w:rFonts w:eastAsiaTheme="minorEastAsia"/>
            <w:lang w:eastAsia="zh-CN"/>
          </w:rPr>
          <w:t xml:space="preserve"> Layer-2 Remote UE.</w:t>
        </w:r>
      </w:ins>
    </w:p>
    <w:p w14:paraId="0F7AB7B8" w14:textId="266A0B7E" w:rsidR="00645FD8" w:rsidRPr="009C5779" w:rsidRDefault="00645FD8" w:rsidP="00645FD8">
      <w:pPr>
        <w:pStyle w:val="B1"/>
      </w:pPr>
      <w:r w:rsidRPr="009C5779">
        <w:t>-</w:t>
      </w:r>
      <w:r w:rsidRPr="009C5779">
        <w:tab/>
        <w:t xml:space="preserve">A 5G </w:t>
      </w:r>
      <w:proofErr w:type="spellStart"/>
      <w:r w:rsidRPr="009C5779">
        <w:t>ProSe</w:t>
      </w:r>
      <w:proofErr w:type="spellEnd"/>
      <w:r w:rsidRPr="009C5779">
        <w:t xml:space="preserve"> Layer-2 Remote UE will set its RRC establishment cause to "emergency" when connected from RRC_IDLE.</w:t>
      </w:r>
    </w:p>
    <w:p w14:paraId="71E6BBD9" w14:textId="77777777" w:rsidR="00645FD8" w:rsidRPr="009C5779" w:rsidRDefault="00645FD8" w:rsidP="00645FD8">
      <w:pPr>
        <w:pStyle w:val="B1"/>
      </w:pPr>
      <w:r w:rsidRPr="009C5779">
        <w:t>-</w:t>
      </w:r>
      <w:r w:rsidRPr="009C5779">
        <w:tab/>
        <w:t xml:space="preserve">When NG-RAN receives an emergency RRC establishment from a 5G </w:t>
      </w:r>
      <w:proofErr w:type="spellStart"/>
      <w:r w:rsidRPr="009C5779">
        <w:t>ProSe</w:t>
      </w:r>
      <w:proofErr w:type="spellEnd"/>
      <w:r w:rsidRPr="009C5779">
        <w:t xml:space="preserve"> Layer-2 Remote UE it may need to direct the initial UE message towards its PLMN as in legacy.</w:t>
      </w:r>
    </w:p>
    <w:p w14:paraId="3BC161E7" w14:textId="7F3EFBC1" w:rsidR="00645FD8" w:rsidRPr="009C5779" w:rsidRDefault="00645FD8" w:rsidP="00645FD8">
      <w:pPr>
        <w:pStyle w:val="B1"/>
      </w:pPr>
      <w:r w:rsidRPr="009C5779">
        <w:t>-</w:t>
      </w:r>
      <w:r w:rsidRPr="009C5779">
        <w:tab/>
        <w:t>To ensure the prioritized handling of the emergency service for the L2 Remote UE, the L2 Relay UE needs to get prioritized handling in the L2 Relay UE's serving AMF to be exempted e.g. from congestion control for this L2 Relay UE, if the L2 Relay is in CM-CONNECTED.</w:t>
      </w:r>
      <w:ins w:id="47" w:author="Wen Wang" w:date="2022-10-26T14:49:00Z">
        <w:r w:rsidR="00D265FB">
          <w:t xml:space="preserve"> NG-RAN informs the </w:t>
        </w:r>
        <w:r w:rsidR="00855327" w:rsidRPr="00855327">
          <w:t xml:space="preserve">5G </w:t>
        </w:r>
        <w:proofErr w:type="spellStart"/>
        <w:r w:rsidR="00855327" w:rsidRPr="00855327">
          <w:t>ProSe</w:t>
        </w:r>
        <w:proofErr w:type="spellEnd"/>
        <w:r w:rsidR="00855327" w:rsidRPr="00855327">
          <w:t xml:space="preserve"> Layer-2 Relay UE's serving AMF the information that the Relay is involved in emergency service </w:t>
        </w:r>
      </w:ins>
      <w:ins w:id="48" w:author="Wen Wang" w:date="2022-11-03T15:01:00Z">
        <w:r w:rsidR="00693490">
          <w:t>for</w:t>
        </w:r>
      </w:ins>
      <w:ins w:id="49" w:author="Wen Wang" w:date="2022-10-26T14:49:00Z">
        <w:r w:rsidR="00855327" w:rsidRPr="00855327">
          <w:t xml:space="preserve"> a Remote UE</w:t>
        </w:r>
      </w:ins>
      <w:ins w:id="50" w:author="Wen Wang" w:date="2022-10-26T14:50:00Z">
        <w:r w:rsidR="00855327">
          <w:t>.</w:t>
        </w:r>
      </w:ins>
    </w:p>
    <w:p w14:paraId="04D5AE51" w14:textId="17647203" w:rsidR="00645FD8" w:rsidRDefault="00645FD8" w:rsidP="00645FD8">
      <w:pPr>
        <w:pStyle w:val="EditorsNote"/>
        <w:rPr>
          <w:ins w:id="51" w:author="Wen Wang" w:date="2022-10-26T14:51:00Z"/>
        </w:rPr>
      </w:pPr>
      <w:del w:id="52" w:author="Wen Wang" w:date="2022-10-26T14:55:00Z">
        <w:r w:rsidRPr="009C5779" w:rsidDel="00F66205">
          <w:delText>Editor's note:</w:delText>
        </w:r>
        <w:r w:rsidRPr="009C5779" w:rsidDel="00F66205">
          <w:tab/>
          <w:delText>How the 5G ProSe Layer-2 Relay UE's serving AMF get the information that the Relay is involved in emergency service from a Remote UE is FFS.</w:delText>
        </w:r>
      </w:del>
    </w:p>
    <w:p w14:paraId="06DED435" w14:textId="135CDD0B" w:rsidR="004B6D40" w:rsidRPr="004B6D40" w:rsidRDefault="004B6D40">
      <w:pPr>
        <w:rPr>
          <w:rFonts w:eastAsiaTheme="minorEastAsia"/>
          <w:lang w:eastAsia="zh-CN"/>
          <w:rPrChange w:id="53" w:author="Wen Wang" w:date="2022-10-26T14:51:00Z">
            <w:rPr/>
          </w:rPrChange>
        </w:rPr>
        <w:pPrChange w:id="54" w:author="Wen Wang" w:date="2022-10-26T14:51:00Z">
          <w:pPr>
            <w:pStyle w:val="EditorsNote"/>
          </w:pPr>
        </w:pPrChange>
      </w:pPr>
      <w:ins w:id="55" w:author="Wen Wang" w:date="2022-10-26T14:51:00Z">
        <w:r>
          <w:rPr>
            <w:rFonts w:eastAsiaTheme="minorEastAsia" w:hint="eastAsia"/>
            <w:lang w:eastAsia="zh-CN"/>
          </w:rPr>
          <w:t>N</w:t>
        </w:r>
        <w:r>
          <w:rPr>
            <w:rFonts w:eastAsiaTheme="minorEastAsia"/>
            <w:lang w:eastAsia="zh-CN"/>
          </w:rPr>
          <w:t xml:space="preserve">OTE: </w:t>
        </w:r>
      </w:ins>
      <w:ins w:id="56" w:author="Wen Wang" w:date="2022-10-26T14:52:00Z">
        <w:r>
          <w:rPr>
            <w:rFonts w:eastAsiaTheme="minorEastAsia"/>
            <w:lang w:eastAsia="zh-CN"/>
          </w:rPr>
          <w:t>How the</w:t>
        </w:r>
      </w:ins>
      <w:ins w:id="57" w:author="Wen Wang" w:date="2022-10-26T14:51:00Z">
        <w:r w:rsidRPr="004B6D40">
          <w:rPr>
            <w:rFonts w:eastAsiaTheme="minorEastAsia"/>
            <w:lang w:eastAsia="zh-CN"/>
          </w:rPr>
          <w:t xml:space="preserve"> </w:t>
        </w:r>
      </w:ins>
      <w:ins w:id="58" w:author="Wen Wang" w:date="2022-10-26T14:52:00Z">
        <w:r w:rsidRPr="004B6D40">
          <w:rPr>
            <w:rFonts w:eastAsiaTheme="minorEastAsia"/>
            <w:lang w:eastAsia="zh-CN"/>
          </w:rPr>
          <w:t xml:space="preserve">NG-RAN informs the 5G </w:t>
        </w:r>
        <w:proofErr w:type="spellStart"/>
        <w:r w:rsidRPr="004B6D40">
          <w:rPr>
            <w:rFonts w:eastAsiaTheme="minorEastAsia"/>
            <w:lang w:eastAsia="zh-CN"/>
          </w:rPr>
          <w:t>ProSe</w:t>
        </w:r>
        <w:proofErr w:type="spellEnd"/>
        <w:r w:rsidRPr="004B6D40">
          <w:rPr>
            <w:rFonts w:eastAsiaTheme="minorEastAsia"/>
            <w:lang w:eastAsia="zh-CN"/>
          </w:rPr>
          <w:t xml:space="preserve"> Layer-2 Relay UE's serving AMF the information that the Relay is involved in emergency service </w:t>
        </w:r>
      </w:ins>
      <w:ins w:id="59" w:author="Wen Wang" w:date="2022-11-03T15:02:00Z">
        <w:r w:rsidR="00E32037">
          <w:rPr>
            <w:rFonts w:eastAsiaTheme="minorEastAsia"/>
            <w:lang w:eastAsia="zh-CN"/>
          </w:rPr>
          <w:t>for</w:t>
        </w:r>
      </w:ins>
      <w:bookmarkStart w:id="60" w:name="_GoBack"/>
      <w:bookmarkEnd w:id="60"/>
      <w:ins w:id="61" w:author="Wen Wang" w:date="2022-10-26T14:52:00Z">
        <w:r w:rsidRPr="004B6D40">
          <w:rPr>
            <w:rFonts w:eastAsiaTheme="minorEastAsia"/>
            <w:lang w:eastAsia="zh-CN"/>
          </w:rPr>
          <w:t xml:space="preserve"> a Remote UE</w:t>
        </w:r>
      </w:ins>
      <w:ins w:id="62" w:author="Wen Wang" w:date="2022-10-26T14:55:00Z">
        <w:r w:rsidR="002F4F6F">
          <w:rPr>
            <w:rFonts w:eastAsiaTheme="minorEastAsia"/>
            <w:lang w:eastAsia="zh-CN"/>
          </w:rPr>
          <w:t xml:space="preserve"> that</w:t>
        </w:r>
      </w:ins>
      <w:ins w:id="63" w:author="Wen Wang" w:date="2022-10-26T14:51:00Z">
        <w:r w:rsidRPr="004B6D40">
          <w:rPr>
            <w:rFonts w:eastAsiaTheme="minorEastAsia"/>
            <w:lang w:eastAsia="zh-CN"/>
          </w:rPr>
          <w:t xml:space="preserve"> can be determined in normative phase based on RAN WGs feedback</w:t>
        </w:r>
      </w:ins>
      <w:ins w:id="64" w:author="Wen Wang" w:date="2022-10-26T14:53:00Z">
        <w:r>
          <w:rPr>
            <w:rFonts w:eastAsiaTheme="minorEastAsia"/>
            <w:lang w:eastAsia="zh-CN"/>
          </w:rPr>
          <w:t>.</w:t>
        </w:r>
      </w:ins>
    </w:p>
    <w:p w14:paraId="148D1346" w14:textId="77777777" w:rsidR="00645FD8" w:rsidRPr="009C5779" w:rsidRDefault="00645FD8" w:rsidP="00645FD8">
      <w:r w:rsidRPr="009C5779">
        <w:t>The following conclusions apply to Layer-3 UE</w:t>
      </w:r>
      <w:r w:rsidRPr="009C5779">
        <w:rPr>
          <w:rFonts w:hint="eastAsia"/>
        </w:rPr>
        <w:t>-</w:t>
      </w:r>
      <w:r w:rsidRPr="009C5779">
        <w:t>to</w:t>
      </w:r>
      <w:r w:rsidRPr="009C5779">
        <w:rPr>
          <w:rFonts w:hint="eastAsia"/>
        </w:rPr>
        <w:t>-</w:t>
      </w:r>
      <w:r w:rsidRPr="009C5779">
        <w:t>Network Relaying:</w:t>
      </w:r>
    </w:p>
    <w:p w14:paraId="0329209A" w14:textId="77777777" w:rsidR="00645FD8" w:rsidRPr="009C5779" w:rsidRDefault="00645FD8" w:rsidP="00645FD8">
      <w:pPr>
        <w:pStyle w:val="B1"/>
      </w:pPr>
      <w:r w:rsidRPr="009C5779">
        <w:t>-</w:t>
      </w:r>
      <w:r w:rsidRPr="009C5779">
        <w:tab/>
        <w:t xml:space="preserve">A 5G </w:t>
      </w:r>
      <w:proofErr w:type="spellStart"/>
      <w:r w:rsidRPr="009C5779">
        <w:t>ProSe</w:t>
      </w:r>
      <w:proofErr w:type="spellEnd"/>
      <w:r w:rsidRPr="009C5779">
        <w:t xml:space="preserve"> Layer-3 UE-to-Network Relay participates the relay discovery procedure for emergency service only when it receives the Emergency Service Support indicator in Registration Accept.</w:t>
      </w:r>
    </w:p>
    <w:p w14:paraId="5BD461F3" w14:textId="77777777" w:rsidR="00645FD8" w:rsidRPr="009C5779" w:rsidRDefault="00645FD8" w:rsidP="00645FD8">
      <w:pPr>
        <w:pStyle w:val="B1"/>
      </w:pPr>
      <w:r w:rsidRPr="009C5779">
        <w:t>-</w:t>
      </w:r>
      <w:r w:rsidRPr="009C5779">
        <w:tab/>
        <w:t xml:space="preserve">The emergency number(s) may be preconfigured in the 5G </w:t>
      </w:r>
      <w:proofErr w:type="spellStart"/>
      <w:r w:rsidRPr="009C5779">
        <w:t>ProSe</w:t>
      </w:r>
      <w:proofErr w:type="spellEnd"/>
      <w:r w:rsidRPr="009C5779">
        <w:t xml:space="preserve"> Remote UE</w:t>
      </w:r>
    </w:p>
    <w:p w14:paraId="7DBE9559" w14:textId="77777777" w:rsidR="00645FD8" w:rsidRPr="009C5779" w:rsidRDefault="00645FD8" w:rsidP="00645FD8">
      <w:pPr>
        <w:pStyle w:val="EditorsNote"/>
      </w:pPr>
      <w:r w:rsidRPr="009C5779">
        <w:lastRenderedPageBreak/>
        <w:t>Editor's note:</w:t>
      </w:r>
      <w:r w:rsidRPr="009C5779">
        <w:tab/>
        <w:t>It is FFS if the Remote UE can obtain the local emergency number(s) from the Relay.</w:t>
      </w:r>
    </w:p>
    <w:p w14:paraId="137461A9" w14:textId="77777777" w:rsidR="00645FD8" w:rsidRPr="009C5779" w:rsidRDefault="00645FD8" w:rsidP="00645FD8">
      <w:pPr>
        <w:pStyle w:val="B1"/>
      </w:pPr>
      <w:r w:rsidRPr="009C5779">
        <w:t>-</w:t>
      </w:r>
      <w:r w:rsidRPr="009C5779">
        <w:tab/>
        <w:t>For Layer-3 UE to Network Relaying, the Remote UE may obtain P-CSCF address from the Relay UE via DHCP or may be preconfigured with P-CSCF address.</w:t>
      </w:r>
    </w:p>
    <w:p w14:paraId="72D33A47" w14:textId="77777777" w:rsidR="00645FD8" w:rsidRPr="009C5779" w:rsidRDefault="00645FD8" w:rsidP="00645FD8">
      <w:pPr>
        <w:pStyle w:val="NO"/>
      </w:pPr>
      <w:r w:rsidRPr="009C5779">
        <w:t>NOTE 2:</w:t>
      </w:r>
      <w:r w:rsidRPr="009C5779">
        <w:tab/>
        <w:t>Remote UE obtaining P-CSCF address via DHCP is specified in clause 14A.2.1 of TS 24.379 [26].</w:t>
      </w:r>
    </w:p>
    <w:p w14:paraId="2C6FA43D" w14:textId="0436FED9" w:rsidR="00645FD8" w:rsidRDefault="00645FD8" w:rsidP="00645FD8">
      <w:pPr>
        <w:pStyle w:val="B1"/>
        <w:rPr>
          <w:ins w:id="65" w:author="Wen Wang" w:date="2022-10-26T14:59:00Z"/>
        </w:rPr>
      </w:pPr>
      <w:r w:rsidRPr="009C5779">
        <w:t>-</w:t>
      </w:r>
      <w:r w:rsidRPr="009C5779">
        <w:tab/>
        <w:t>A Layer-3 UE-to-Network Relay sets up or modifies an emergency PDU session to support the Remote UE's emergency service</w:t>
      </w:r>
      <w:ins w:id="66" w:author="Wen Wang" w:date="2022-10-31T14:31:00Z">
        <w:r w:rsidR="00F96D1E">
          <w:t>. A</w:t>
        </w:r>
        <w:r w:rsidR="00F96D1E" w:rsidRPr="00F96D1E">
          <w:t>n emergency PDU Session of Layer-3 Relay UE can be used to transmit the Layer-3 Remote UE's emergency service and the Layer-3 Relay UE's emergency service simultaneously</w:t>
        </w:r>
      </w:ins>
      <w:ins w:id="67" w:author="Wen Wang" w:date="2022-10-31T14:32:00Z">
        <w:r w:rsidR="00F96D1E">
          <w:t>.</w:t>
        </w:r>
      </w:ins>
    </w:p>
    <w:p w14:paraId="51FC881C" w14:textId="181D5370" w:rsidR="00645FD8" w:rsidRPr="009C5779" w:rsidDel="00F96D1E" w:rsidRDefault="00645FD8" w:rsidP="00645FD8">
      <w:pPr>
        <w:pStyle w:val="EditorsNote"/>
        <w:rPr>
          <w:del w:id="68" w:author="Wen Wang" w:date="2022-10-31T14:32:00Z"/>
        </w:rPr>
      </w:pPr>
      <w:del w:id="69" w:author="Wen Wang" w:date="2022-10-31T14:32:00Z">
        <w:r w:rsidRPr="009C5779" w:rsidDel="00F96D1E">
          <w:delText>Editor's note:</w:delText>
        </w:r>
        <w:r w:rsidRPr="009C5779" w:rsidDel="00F96D1E">
          <w:tab/>
          <w:delText>It is FFS whether the an emergency PDU Session of Layer-3 Relay UE can be used to transmit the Layer-3 Remote UE's emergency service and the Layer-3 Relay UE's emergency service simultaneously, whether a Remote UEs emergency session should be terminated in favour of an emergency session from the Relay UE or Layer-3 Relay UE is allowed to have 2 emergency PDU sessions (one is for relaying Remote UE emergency services and the other for Relay UE its own emergency services).</w:delText>
        </w:r>
      </w:del>
    </w:p>
    <w:p w14:paraId="30D846AE" w14:textId="71AE5A6E" w:rsidR="00024D92" w:rsidRPr="009C5779" w:rsidRDefault="00024D92" w:rsidP="00024D92">
      <w:pPr>
        <w:pStyle w:val="NO"/>
        <w:rPr>
          <w:ins w:id="70" w:author="Wen Wang" w:date="2022-10-31T14:32:00Z"/>
        </w:rPr>
      </w:pPr>
      <w:ins w:id="71" w:author="Wen Wang" w:date="2022-10-31T14:32:00Z">
        <w:r w:rsidRPr="009C5779">
          <w:t>NOTE </w:t>
        </w:r>
      </w:ins>
      <w:ins w:id="72" w:author="Wen Wang" w:date="2022-10-31T14:35:00Z">
        <w:r>
          <w:t>X</w:t>
        </w:r>
      </w:ins>
      <w:ins w:id="73" w:author="Wen Wang" w:date="2022-10-31T14:32:00Z">
        <w:r w:rsidRPr="009C5779">
          <w:t>:</w:t>
        </w:r>
        <w:r w:rsidRPr="009C5779">
          <w:tab/>
        </w:r>
      </w:ins>
      <w:ins w:id="74" w:author="Wen Wang" w:date="2022-10-31T14:33:00Z">
        <w:r>
          <w:t xml:space="preserve">How to realize the </w:t>
        </w:r>
      </w:ins>
      <w:ins w:id="75" w:author="Wen Wang" w:date="2022-10-31T14:34:00Z">
        <w:r w:rsidRPr="00024D92">
          <w:t>emergency PDU Session</w:t>
        </w:r>
        <w:r>
          <w:t xml:space="preserve"> shared by </w:t>
        </w:r>
        <w:r w:rsidRPr="00F96D1E">
          <w:t>Layer-3 Relay UE</w:t>
        </w:r>
        <w:r>
          <w:t xml:space="preserve"> and </w:t>
        </w:r>
        <w:r w:rsidRPr="00F96D1E">
          <w:t>Layer-3 Remote UE</w:t>
        </w:r>
        <w:r w:rsidRPr="00024D92">
          <w:t xml:space="preserve"> </w:t>
        </w:r>
        <w:r w:rsidRPr="00F96D1E">
          <w:t>simultaneously</w:t>
        </w:r>
        <w:r>
          <w:t xml:space="preserve"> is determined in normative work</w:t>
        </w:r>
      </w:ins>
      <w:ins w:id="76" w:author="Wen Wang" w:date="2022-10-31T14:32:00Z">
        <w:r w:rsidRPr="009C5779">
          <w:t>.</w:t>
        </w:r>
      </w:ins>
    </w:p>
    <w:p w14:paraId="5FFE6CBE" w14:textId="782375F6" w:rsidR="00645FD8" w:rsidRPr="009C5779" w:rsidRDefault="00645FD8" w:rsidP="00645FD8">
      <w:pPr>
        <w:pStyle w:val="B1"/>
      </w:pPr>
      <w:r w:rsidRPr="009C5779">
        <w:t>-</w:t>
      </w:r>
      <w:r w:rsidRPr="009C5779">
        <w:tab/>
        <w:t xml:space="preserve">A 5G </w:t>
      </w:r>
      <w:proofErr w:type="spellStart"/>
      <w:r w:rsidRPr="009C5779">
        <w:t>ProSe</w:t>
      </w:r>
      <w:proofErr w:type="spellEnd"/>
      <w:r w:rsidRPr="009C5779">
        <w:t xml:space="preserve"> Layer-3 Remote UE should attempt to use 5G </w:t>
      </w:r>
      <w:proofErr w:type="spellStart"/>
      <w:r w:rsidRPr="009C5779">
        <w:t>ProSe</w:t>
      </w:r>
      <w:proofErr w:type="spellEnd"/>
      <w:r w:rsidRPr="009C5779">
        <w:t xml:space="preserve"> Communication via 5G </w:t>
      </w:r>
      <w:proofErr w:type="spellStart"/>
      <w:r w:rsidRPr="009C5779">
        <w:t>ProSe</w:t>
      </w:r>
      <w:proofErr w:type="spellEnd"/>
      <w:r w:rsidRPr="009C5779">
        <w:t xml:space="preserve"> Layer-3 UE-to-Network Relay without N3IWF procedures before attempting to establish an emergency PDU Session via 5G </w:t>
      </w:r>
      <w:proofErr w:type="spellStart"/>
      <w:r w:rsidRPr="009C5779">
        <w:t>ProSe</w:t>
      </w:r>
      <w:proofErr w:type="spellEnd"/>
      <w:r w:rsidRPr="009C5779">
        <w:t xml:space="preserve"> Layer-3 UE-to-Network Relay with N3IWF support.</w:t>
      </w:r>
    </w:p>
    <w:p w14:paraId="3E9E954F" w14:textId="77777777" w:rsidR="00645FD8" w:rsidRPr="009C5779" w:rsidRDefault="00645FD8" w:rsidP="00645FD8">
      <w:pPr>
        <w:pStyle w:val="B1"/>
      </w:pPr>
      <w:r w:rsidRPr="009C5779">
        <w:rPr>
          <w:rFonts w:hint="eastAsia"/>
        </w:rPr>
        <w:t>-</w:t>
      </w:r>
      <w:r w:rsidRPr="009C5779">
        <w:rPr>
          <w:rFonts w:hint="eastAsia"/>
        </w:rPr>
        <w:tab/>
      </w:r>
      <w:r w:rsidRPr="009C5779">
        <w:t xml:space="preserve">The 5G </w:t>
      </w:r>
      <w:proofErr w:type="spellStart"/>
      <w:r w:rsidRPr="009C5779">
        <w:t>ProSe</w:t>
      </w:r>
      <w:proofErr w:type="spellEnd"/>
      <w:r w:rsidRPr="009C5779">
        <w:t xml:space="preserve"> Layer-3 UE-to-Network Remote UE set the access type to NG-RAN via 5G </w:t>
      </w:r>
      <w:proofErr w:type="spellStart"/>
      <w:r w:rsidRPr="009C5779">
        <w:t>ProSe</w:t>
      </w:r>
      <w:proofErr w:type="spellEnd"/>
      <w:r w:rsidRPr="009C5779">
        <w:t xml:space="preserve"> Layer-3 UE-to-Network Relay to P-CSCF.</w:t>
      </w:r>
    </w:p>
    <w:p w14:paraId="64D2BAD5" w14:textId="77777777" w:rsidR="00645FD8" w:rsidRPr="009C5779" w:rsidRDefault="00645FD8" w:rsidP="00645FD8">
      <w:pPr>
        <w:pStyle w:val="NO"/>
      </w:pPr>
      <w:r w:rsidRPr="009C5779">
        <w:t>NOTE 3:</w:t>
      </w:r>
      <w:r w:rsidRPr="009C5779">
        <w:tab/>
        <w:t>This access type indication is required for all IMS services and is not specific for emergency service. It will be introduced by CT WG1.</w:t>
      </w:r>
    </w:p>
    <w:p w14:paraId="21ECDEE2" w14:textId="656139E4" w:rsidR="00CA089A" w:rsidRPr="006E2CF3" w:rsidRDefault="00CA089A" w:rsidP="00085FB4">
      <w:pPr>
        <w:rPr>
          <w:lang w:eastAsia="en-US"/>
        </w:rPr>
      </w:pPr>
    </w:p>
    <w:p w14:paraId="172F575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5517" w16cex:dateUtc="2022-09-27T02: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07A51E" w14:textId="77777777" w:rsidR="0050406F" w:rsidRDefault="0050406F">
      <w:r>
        <w:separator/>
      </w:r>
    </w:p>
    <w:p w14:paraId="5C564A09" w14:textId="77777777" w:rsidR="0050406F" w:rsidRDefault="0050406F"/>
  </w:endnote>
  <w:endnote w:type="continuationSeparator" w:id="0">
    <w:p w14:paraId="7821A2D4" w14:textId="77777777" w:rsidR="0050406F" w:rsidRDefault="0050406F">
      <w:r>
        <w:continuationSeparator/>
      </w:r>
    </w:p>
    <w:p w14:paraId="3D70952E" w14:textId="77777777" w:rsidR="0050406F" w:rsidRDefault="00504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791F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6F8D48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FF1B3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8C0C9" w14:textId="77777777" w:rsidR="0050406F" w:rsidRDefault="0050406F">
      <w:r>
        <w:separator/>
      </w:r>
    </w:p>
    <w:p w14:paraId="7978A7D9" w14:textId="77777777" w:rsidR="0050406F" w:rsidRDefault="0050406F"/>
  </w:footnote>
  <w:footnote w:type="continuationSeparator" w:id="0">
    <w:p w14:paraId="45CC3881" w14:textId="77777777" w:rsidR="0050406F" w:rsidRDefault="0050406F">
      <w:r>
        <w:continuationSeparator/>
      </w:r>
    </w:p>
    <w:p w14:paraId="46A079BD" w14:textId="77777777" w:rsidR="0050406F" w:rsidRDefault="005040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5AD8C" w14:textId="77777777" w:rsidR="006F5DD0" w:rsidRDefault="006F5DD0"/>
  <w:p w14:paraId="604F8D41"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511C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5574898"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364E3">
      <w:rPr>
        <w:rFonts w:ascii="Arial" w:hAnsi="Arial" w:cs="Arial"/>
        <w:b/>
        <w:bCs/>
        <w:noProof/>
        <w:sz w:val="18"/>
        <w:lang w:val="fr-FR"/>
      </w:rPr>
      <w:t>3</w:t>
    </w:r>
    <w:r>
      <w:rPr>
        <w:rFonts w:ascii="Arial" w:hAnsi="Arial" w:cs="Arial"/>
        <w:b/>
        <w:bCs/>
        <w:sz w:val="18"/>
      </w:rPr>
      <w:fldChar w:fldCharType="end"/>
    </w:r>
  </w:p>
  <w:p w14:paraId="3088D87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5.45pt;height:15.45pt" o:bullet="t">
        <v:imagedata r:id="rId1" o:title="art7234"/>
      </v:shape>
    </w:pict>
  </w:numPicBullet>
  <w:abstractNum w:abstractNumId="0" w15:restartNumberingAfterBreak="0">
    <w:nsid w:val="FFFFFF7C"/>
    <w:multiLevelType w:val="singleLevel"/>
    <w:tmpl w:val="03F4266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F4440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A963D4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7947DB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D858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E07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781B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43867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F442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90DF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CB25C8F"/>
    <w:multiLevelType w:val="hybridMultilevel"/>
    <w:tmpl w:val="E3107C42"/>
    <w:lvl w:ilvl="0" w:tplc="6AF2308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904957"/>
    <w:multiLevelType w:val="hybridMultilevel"/>
    <w:tmpl w:val="AADAE5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9461D"/>
    <w:multiLevelType w:val="hybridMultilevel"/>
    <w:tmpl w:val="9ED24450"/>
    <w:lvl w:ilvl="0" w:tplc="3F2A95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397C90"/>
    <w:multiLevelType w:val="hybridMultilevel"/>
    <w:tmpl w:val="F2EE3E74"/>
    <w:lvl w:ilvl="0" w:tplc="07105D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581BF9"/>
    <w:multiLevelType w:val="hybridMultilevel"/>
    <w:tmpl w:val="2B8863B4"/>
    <w:lvl w:ilvl="0" w:tplc="03507A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7E7E85"/>
    <w:multiLevelType w:val="hybridMultilevel"/>
    <w:tmpl w:val="30ACAE1E"/>
    <w:lvl w:ilvl="0" w:tplc="5DEA6B7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3"/>
  </w:num>
  <w:num w:numId="5">
    <w:abstractNumId w:val="22"/>
  </w:num>
  <w:num w:numId="6">
    <w:abstractNumId w:val="30"/>
  </w:num>
  <w:num w:numId="7">
    <w:abstractNumId w:val="16"/>
  </w:num>
  <w:num w:numId="8">
    <w:abstractNumId w:val="21"/>
  </w:num>
  <w:num w:numId="9">
    <w:abstractNumId w:val="26"/>
  </w:num>
  <w:num w:numId="10">
    <w:abstractNumId w:val="31"/>
  </w:num>
  <w:num w:numId="11">
    <w:abstractNumId w:val="18"/>
  </w:num>
  <w:num w:numId="12">
    <w:abstractNumId w:val="10"/>
  </w:num>
  <w:num w:numId="13">
    <w:abstractNumId w:val="12"/>
  </w:num>
  <w:num w:numId="14">
    <w:abstractNumId w:val="19"/>
  </w:num>
  <w:num w:numId="15">
    <w:abstractNumId w:val="29"/>
  </w:num>
  <w:num w:numId="16">
    <w:abstractNumId w:val="24"/>
  </w:num>
  <w:num w:numId="17">
    <w:abstractNumId w:val="0"/>
  </w:num>
  <w:num w:numId="18">
    <w:abstractNumId w:val="1"/>
  </w:num>
  <w:num w:numId="19">
    <w:abstractNumId w:val="2"/>
  </w:num>
  <w:num w:numId="20">
    <w:abstractNumId w:val="3"/>
  </w:num>
  <w:num w:numId="21">
    <w:abstractNumId w:val="8"/>
  </w:num>
  <w:num w:numId="22">
    <w:abstractNumId w:val="4"/>
  </w:num>
  <w:num w:numId="23">
    <w:abstractNumId w:val="5"/>
  </w:num>
  <w:num w:numId="24">
    <w:abstractNumId w:val="6"/>
  </w:num>
  <w:num w:numId="25">
    <w:abstractNumId w:val="7"/>
  </w:num>
  <w:num w:numId="26">
    <w:abstractNumId w:val="9"/>
  </w:num>
  <w:num w:numId="27">
    <w:abstractNumId w:val="2"/>
  </w:num>
  <w:num w:numId="28">
    <w:abstractNumId w:val="1"/>
  </w:num>
  <w:num w:numId="29">
    <w:abstractNumId w:val="0"/>
  </w:num>
  <w:num w:numId="30">
    <w:abstractNumId w:val="20"/>
  </w:num>
  <w:num w:numId="31">
    <w:abstractNumId w:val="27"/>
  </w:num>
  <w:num w:numId="32">
    <w:abstractNumId w:val="25"/>
  </w:num>
  <w:num w:numId="33">
    <w:abstractNumId w:val="14"/>
  </w:num>
  <w:num w:numId="34">
    <w:abstractNumId w:val="17"/>
  </w:num>
  <w:num w:numId="35">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 Wang">
    <w15:presenceInfo w15:providerId="AD" w15:userId="S-1-5-21-2660122827-3251746268-3620619969-339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5F5"/>
    <w:rsid w:val="00002483"/>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F7"/>
    <w:rsid w:val="00024628"/>
    <w:rsid w:val="00024798"/>
    <w:rsid w:val="00024D9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9CE"/>
    <w:rsid w:val="00052A29"/>
    <w:rsid w:val="000549F0"/>
    <w:rsid w:val="000559CF"/>
    <w:rsid w:val="00056F95"/>
    <w:rsid w:val="0005715C"/>
    <w:rsid w:val="000600A3"/>
    <w:rsid w:val="00060F24"/>
    <w:rsid w:val="00061913"/>
    <w:rsid w:val="00062130"/>
    <w:rsid w:val="00062F11"/>
    <w:rsid w:val="000631E9"/>
    <w:rsid w:val="00063321"/>
    <w:rsid w:val="00063CF5"/>
    <w:rsid w:val="00063E16"/>
    <w:rsid w:val="00063EF2"/>
    <w:rsid w:val="0006502B"/>
    <w:rsid w:val="00067107"/>
    <w:rsid w:val="00067CBB"/>
    <w:rsid w:val="00067ED3"/>
    <w:rsid w:val="000708BD"/>
    <w:rsid w:val="000710F7"/>
    <w:rsid w:val="000715FC"/>
    <w:rsid w:val="00071CC8"/>
    <w:rsid w:val="00071FAE"/>
    <w:rsid w:val="00073048"/>
    <w:rsid w:val="0007338E"/>
    <w:rsid w:val="00073BD4"/>
    <w:rsid w:val="00074480"/>
    <w:rsid w:val="0007536B"/>
    <w:rsid w:val="00075D9C"/>
    <w:rsid w:val="00077ADF"/>
    <w:rsid w:val="0008116D"/>
    <w:rsid w:val="000830D4"/>
    <w:rsid w:val="00084E41"/>
    <w:rsid w:val="0008565B"/>
    <w:rsid w:val="00085FB4"/>
    <w:rsid w:val="00085FC7"/>
    <w:rsid w:val="00086929"/>
    <w:rsid w:val="00090D4D"/>
    <w:rsid w:val="00090F98"/>
    <w:rsid w:val="00091BA0"/>
    <w:rsid w:val="00093796"/>
    <w:rsid w:val="0009458B"/>
    <w:rsid w:val="000946ED"/>
    <w:rsid w:val="0009483A"/>
    <w:rsid w:val="000949DB"/>
    <w:rsid w:val="00095AD3"/>
    <w:rsid w:val="000965B7"/>
    <w:rsid w:val="000A1CE9"/>
    <w:rsid w:val="000A2B97"/>
    <w:rsid w:val="000A323F"/>
    <w:rsid w:val="000A49D3"/>
    <w:rsid w:val="000A5948"/>
    <w:rsid w:val="000A75B1"/>
    <w:rsid w:val="000B0F9D"/>
    <w:rsid w:val="000B103E"/>
    <w:rsid w:val="000B128A"/>
    <w:rsid w:val="000B131F"/>
    <w:rsid w:val="000B1493"/>
    <w:rsid w:val="000B1880"/>
    <w:rsid w:val="000B3203"/>
    <w:rsid w:val="000B3DD5"/>
    <w:rsid w:val="000B4708"/>
    <w:rsid w:val="000B50B5"/>
    <w:rsid w:val="000B6489"/>
    <w:rsid w:val="000B77DD"/>
    <w:rsid w:val="000B79B7"/>
    <w:rsid w:val="000C0426"/>
    <w:rsid w:val="000C05C6"/>
    <w:rsid w:val="000C13A3"/>
    <w:rsid w:val="000C29D7"/>
    <w:rsid w:val="000C2CB4"/>
    <w:rsid w:val="000C4649"/>
    <w:rsid w:val="000C71AA"/>
    <w:rsid w:val="000C74FC"/>
    <w:rsid w:val="000C7FDC"/>
    <w:rsid w:val="000D0180"/>
    <w:rsid w:val="000D0F88"/>
    <w:rsid w:val="000D0FDE"/>
    <w:rsid w:val="000D1BFB"/>
    <w:rsid w:val="000D2E76"/>
    <w:rsid w:val="000D3EEA"/>
    <w:rsid w:val="000D40A1"/>
    <w:rsid w:val="000D59E4"/>
    <w:rsid w:val="000D5EAF"/>
    <w:rsid w:val="000D6111"/>
    <w:rsid w:val="000D70EA"/>
    <w:rsid w:val="000E3643"/>
    <w:rsid w:val="000E44F6"/>
    <w:rsid w:val="000F0450"/>
    <w:rsid w:val="000F0646"/>
    <w:rsid w:val="000F06D8"/>
    <w:rsid w:val="000F3035"/>
    <w:rsid w:val="000F5D71"/>
    <w:rsid w:val="000F5E59"/>
    <w:rsid w:val="000F60B7"/>
    <w:rsid w:val="000F67B7"/>
    <w:rsid w:val="000F751D"/>
    <w:rsid w:val="000F77CC"/>
    <w:rsid w:val="000F7F37"/>
    <w:rsid w:val="00100C4A"/>
    <w:rsid w:val="0010191A"/>
    <w:rsid w:val="00101FFB"/>
    <w:rsid w:val="0010268E"/>
    <w:rsid w:val="0010430B"/>
    <w:rsid w:val="00104CDA"/>
    <w:rsid w:val="001059D1"/>
    <w:rsid w:val="0010795D"/>
    <w:rsid w:val="00107A82"/>
    <w:rsid w:val="00107E22"/>
    <w:rsid w:val="00110662"/>
    <w:rsid w:val="0011076A"/>
    <w:rsid w:val="001110B1"/>
    <w:rsid w:val="00111E3C"/>
    <w:rsid w:val="00112BF1"/>
    <w:rsid w:val="0011387E"/>
    <w:rsid w:val="00113C03"/>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9D0"/>
    <w:rsid w:val="00131D3C"/>
    <w:rsid w:val="001323F7"/>
    <w:rsid w:val="0013518E"/>
    <w:rsid w:val="00135476"/>
    <w:rsid w:val="0013558E"/>
    <w:rsid w:val="00136292"/>
    <w:rsid w:val="00136981"/>
    <w:rsid w:val="00136E1D"/>
    <w:rsid w:val="00136F83"/>
    <w:rsid w:val="001378CD"/>
    <w:rsid w:val="00137A15"/>
    <w:rsid w:val="0014061E"/>
    <w:rsid w:val="0014072B"/>
    <w:rsid w:val="00140AC7"/>
    <w:rsid w:val="00141269"/>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497"/>
    <w:rsid w:val="001673CA"/>
    <w:rsid w:val="00167AF3"/>
    <w:rsid w:val="0017044F"/>
    <w:rsid w:val="00170A7C"/>
    <w:rsid w:val="0017207F"/>
    <w:rsid w:val="00173025"/>
    <w:rsid w:val="001731A2"/>
    <w:rsid w:val="001736B5"/>
    <w:rsid w:val="00173A57"/>
    <w:rsid w:val="001744B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23C"/>
    <w:rsid w:val="0019666E"/>
    <w:rsid w:val="00196B2A"/>
    <w:rsid w:val="0019723A"/>
    <w:rsid w:val="001A022E"/>
    <w:rsid w:val="001A0FD2"/>
    <w:rsid w:val="001A164A"/>
    <w:rsid w:val="001A1C60"/>
    <w:rsid w:val="001A1C62"/>
    <w:rsid w:val="001A28BD"/>
    <w:rsid w:val="001A3A7D"/>
    <w:rsid w:val="001A3C9B"/>
    <w:rsid w:val="001A3EF1"/>
    <w:rsid w:val="001A3FB4"/>
    <w:rsid w:val="001A56A8"/>
    <w:rsid w:val="001A5C81"/>
    <w:rsid w:val="001A63AD"/>
    <w:rsid w:val="001A69EE"/>
    <w:rsid w:val="001A7072"/>
    <w:rsid w:val="001B0220"/>
    <w:rsid w:val="001B07DF"/>
    <w:rsid w:val="001B0D21"/>
    <w:rsid w:val="001B0DBF"/>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5AC"/>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3CE6"/>
    <w:rsid w:val="001F4582"/>
    <w:rsid w:val="001F478B"/>
    <w:rsid w:val="001F4D77"/>
    <w:rsid w:val="001F55FA"/>
    <w:rsid w:val="001F5984"/>
    <w:rsid w:val="001F5C0F"/>
    <w:rsid w:val="001F6AA4"/>
    <w:rsid w:val="00200C7B"/>
    <w:rsid w:val="00201759"/>
    <w:rsid w:val="002021FC"/>
    <w:rsid w:val="002043CF"/>
    <w:rsid w:val="00205F81"/>
    <w:rsid w:val="00206169"/>
    <w:rsid w:val="00207F20"/>
    <w:rsid w:val="002102F5"/>
    <w:rsid w:val="002104A0"/>
    <w:rsid w:val="00210A0D"/>
    <w:rsid w:val="002113F8"/>
    <w:rsid w:val="002122C3"/>
    <w:rsid w:val="00212A86"/>
    <w:rsid w:val="0021395C"/>
    <w:rsid w:val="0021498D"/>
    <w:rsid w:val="002153E8"/>
    <w:rsid w:val="0021576A"/>
    <w:rsid w:val="00215B76"/>
    <w:rsid w:val="00216C0B"/>
    <w:rsid w:val="00216F4A"/>
    <w:rsid w:val="00220AEB"/>
    <w:rsid w:val="00221F47"/>
    <w:rsid w:val="00223D76"/>
    <w:rsid w:val="00224245"/>
    <w:rsid w:val="0022743B"/>
    <w:rsid w:val="00227B72"/>
    <w:rsid w:val="00230A69"/>
    <w:rsid w:val="00232176"/>
    <w:rsid w:val="002322E5"/>
    <w:rsid w:val="00232A66"/>
    <w:rsid w:val="00233A50"/>
    <w:rsid w:val="00235221"/>
    <w:rsid w:val="00235368"/>
    <w:rsid w:val="00237043"/>
    <w:rsid w:val="002406EC"/>
    <w:rsid w:val="00240A28"/>
    <w:rsid w:val="002410D2"/>
    <w:rsid w:val="00241D00"/>
    <w:rsid w:val="00241E53"/>
    <w:rsid w:val="0024206B"/>
    <w:rsid w:val="00242A2F"/>
    <w:rsid w:val="002431C9"/>
    <w:rsid w:val="00244100"/>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5E1"/>
    <w:rsid w:val="00254D03"/>
    <w:rsid w:val="0025520E"/>
    <w:rsid w:val="00256946"/>
    <w:rsid w:val="00257C37"/>
    <w:rsid w:val="00260A35"/>
    <w:rsid w:val="00260C09"/>
    <w:rsid w:val="00260FBA"/>
    <w:rsid w:val="00261D77"/>
    <w:rsid w:val="0026236D"/>
    <w:rsid w:val="00262BEF"/>
    <w:rsid w:val="00262C6D"/>
    <w:rsid w:val="0026332C"/>
    <w:rsid w:val="0026545D"/>
    <w:rsid w:val="002657DD"/>
    <w:rsid w:val="0026695A"/>
    <w:rsid w:val="00267343"/>
    <w:rsid w:val="00267FC8"/>
    <w:rsid w:val="002707A8"/>
    <w:rsid w:val="00270D4F"/>
    <w:rsid w:val="00270F91"/>
    <w:rsid w:val="00271A3E"/>
    <w:rsid w:val="002723FA"/>
    <w:rsid w:val="00272E73"/>
    <w:rsid w:val="002739E7"/>
    <w:rsid w:val="00273AF8"/>
    <w:rsid w:val="00273D31"/>
    <w:rsid w:val="0027499D"/>
    <w:rsid w:val="002756C1"/>
    <w:rsid w:val="00275FD2"/>
    <w:rsid w:val="002761A8"/>
    <w:rsid w:val="00276C68"/>
    <w:rsid w:val="0028020F"/>
    <w:rsid w:val="002804F9"/>
    <w:rsid w:val="00280862"/>
    <w:rsid w:val="00281104"/>
    <w:rsid w:val="00281F13"/>
    <w:rsid w:val="002828CC"/>
    <w:rsid w:val="00282E1C"/>
    <w:rsid w:val="00282EEC"/>
    <w:rsid w:val="00284068"/>
    <w:rsid w:val="00285692"/>
    <w:rsid w:val="00286417"/>
    <w:rsid w:val="0028786F"/>
    <w:rsid w:val="00287A12"/>
    <w:rsid w:val="00287B41"/>
    <w:rsid w:val="00287BF9"/>
    <w:rsid w:val="00290AF3"/>
    <w:rsid w:val="00290DC2"/>
    <w:rsid w:val="00291038"/>
    <w:rsid w:val="00292E3B"/>
    <w:rsid w:val="002934C0"/>
    <w:rsid w:val="002943A4"/>
    <w:rsid w:val="00295FEC"/>
    <w:rsid w:val="00296172"/>
    <w:rsid w:val="0029673F"/>
    <w:rsid w:val="002A02B0"/>
    <w:rsid w:val="002A062F"/>
    <w:rsid w:val="002A0E6D"/>
    <w:rsid w:val="002A3C41"/>
    <w:rsid w:val="002A6BE0"/>
    <w:rsid w:val="002A6F90"/>
    <w:rsid w:val="002A7929"/>
    <w:rsid w:val="002B051E"/>
    <w:rsid w:val="002B1D85"/>
    <w:rsid w:val="002B21E7"/>
    <w:rsid w:val="002B2431"/>
    <w:rsid w:val="002B2ABA"/>
    <w:rsid w:val="002B43AF"/>
    <w:rsid w:val="002B46FF"/>
    <w:rsid w:val="002B5DAE"/>
    <w:rsid w:val="002B6238"/>
    <w:rsid w:val="002B6505"/>
    <w:rsid w:val="002C071F"/>
    <w:rsid w:val="002C0D31"/>
    <w:rsid w:val="002C12F3"/>
    <w:rsid w:val="002C141F"/>
    <w:rsid w:val="002C17E8"/>
    <w:rsid w:val="002C27A0"/>
    <w:rsid w:val="002C2E2C"/>
    <w:rsid w:val="002C3289"/>
    <w:rsid w:val="002C3AF1"/>
    <w:rsid w:val="002C41DA"/>
    <w:rsid w:val="002C42F2"/>
    <w:rsid w:val="002C5019"/>
    <w:rsid w:val="002C54D4"/>
    <w:rsid w:val="002C58C6"/>
    <w:rsid w:val="002C5FE7"/>
    <w:rsid w:val="002C61F2"/>
    <w:rsid w:val="002C6CD3"/>
    <w:rsid w:val="002C6F50"/>
    <w:rsid w:val="002C7BE7"/>
    <w:rsid w:val="002D0CC3"/>
    <w:rsid w:val="002D1E5B"/>
    <w:rsid w:val="002D2752"/>
    <w:rsid w:val="002D3888"/>
    <w:rsid w:val="002D4952"/>
    <w:rsid w:val="002D5CFB"/>
    <w:rsid w:val="002D5E9C"/>
    <w:rsid w:val="002D6649"/>
    <w:rsid w:val="002D69F5"/>
    <w:rsid w:val="002D7DAF"/>
    <w:rsid w:val="002E199D"/>
    <w:rsid w:val="002E1B45"/>
    <w:rsid w:val="002E2018"/>
    <w:rsid w:val="002E22D5"/>
    <w:rsid w:val="002E4026"/>
    <w:rsid w:val="002E41F3"/>
    <w:rsid w:val="002E4AA9"/>
    <w:rsid w:val="002E4E29"/>
    <w:rsid w:val="002E54CA"/>
    <w:rsid w:val="002E6D0D"/>
    <w:rsid w:val="002E7D6C"/>
    <w:rsid w:val="002F06BB"/>
    <w:rsid w:val="002F0809"/>
    <w:rsid w:val="002F0A05"/>
    <w:rsid w:val="002F0C12"/>
    <w:rsid w:val="002F400D"/>
    <w:rsid w:val="002F4B03"/>
    <w:rsid w:val="002F4B59"/>
    <w:rsid w:val="002F4F6F"/>
    <w:rsid w:val="002F4F84"/>
    <w:rsid w:val="002F5879"/>
    <w:rsid w:val="002F6043"/>
    <w:rsid w:val="002F702C"/>
    <w:rsid w:val="002F7117"/>
    <w:rsid w:val="002F7A8F"/>
    <w:rsid w:val="002F7F76"/>
    <w:rsid w:val="0030069C"/>
    <w:rsid w:val="0030069D"/>
    <w:rsid w:val="00301264"/>
    <w:rsid w:val="0030127B"/>
    <w:rsid w:val="00301754"/>
    <w:rsid w:val="00301E97"/>
    <w:rsid w:val="00301E9F"/>
    <w:rsid w:val="003034B2"/>
    <w:rsid w:val="00305F20"/>
    <w:rsid w:val="00310A1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1A6"/>
    <w:rsid w:val="00335D2E"/>
    <w:rsid w:val="0034141F"/>
    <w:rsid w:val="00343252"/>
    <w:rsid w:val="00345264"/>
    <w:rsid w:val="00346050"/>
    <w:rsid w:val="003463B5"/>
    <w:rsid w:val="00346524"/>
    <w:rsid w:val="00346876"/>
    <w:rsid w:val="00347802"/>
    <w:rsid w:val="0034785B"/>
    <w:rsid w:val="003479FB"/>
    <w:rsid w:val="003517FA"/>
    <w:rsid w:val="00352847"/>
    <w:rsid w:val="00352CA6"/>
    <w:rsid w:val="00353003"/>
    <w:rsid w:val="00353190"/>
    <w:rsid w:val="003535B3"/>
    <w:rsid w:val="00353AA9"/>
    <w:rsid w:val="00353E52"/>
    <w:rsid w:val="003542DA"/>
    <w:rsid w:val="0035482E"/>
    <w:rsid w:val="003557F0"/>
    <w:rsid w:val="00356277"/>
    <w:rsid w:val="003569F7"/>
    <w:rsid w:val="003607F8"/>
    <w:rsid w:val="00360CF4"/>
    <w:rsid w:val="003619B5"/>
    <w:rsid w:val="00361C57"/>
    <w:rsid w:val="003635EB"/>
    <w:rsid w:val="00363BB4"/>
    <w:rsid w:val="00364C69"/>
    <w:rsid w:val="00365501"/>
    <w:rsid w:val="003655BA"/>
    <w:rsid w:val="00366D83"/>
    <w:rsid w:val="003670EA"/>
    <w:rsid w:val="0036751D"/>
    <w:rsid w:val="00367599"/>
    <w:rsid w:val="0036777B"/>
    <w:rsid w:val="00367819"/>
    <w:rsid w:val="00367B09"/>
    <w:rsid w:val="003709FD"/>
    <w:rsid w:val="003711B4"/>
    <w:rsid w:val="00371C7E"/>
    <w:rsid w:val="00372706"/>
    <w:rsid w:val="00372C13"/>
    <w:rsid w:val="00372FE8"/>
    <w:rsid w:val="003757F0"/>
    <w:rsid w:val="00375AFF"/>
    <w:rsid w:val="00375C1A"/>
    <w:rsid w:val="003774AE"/>
    <w:rsid w:val="0038028D"/>
    <w:rsid w:val="00380585"/>
    <w:rsid w:val="00380A07"/>
    <w:rsid w:val="00380E86"/>
    <w:rsid w:val="00383F2D"/>
    <w:rsid w:val="00384D8F"/>
    <w:rsid w:val="00385B51"/>
    <w:rsid w:val="00385D01"/>
    <w:rsid w:val="0038795A"/>
    <w:rsid w:val="00391008"/>
    <w:rsid w:val="00391607"/>
    <w:rsid w:val="00391898"/>
    <w:rsid w:val="00391B9A"/>
    <w:rsid w:val="0039273B"/>
    <w:rsid w:val="00392EA7"/>
    <w:rsid w:val="00393992"/>
    <w:rsid w:val="00393E52"/>
    <w:rsid w:val="003948EF"/>
    <w:rsid w:val="00395453"/>
    <w:rsid w:val="003960DE"/>
    <w:rsid w:val="003967EA"/>
    <w:rsid w:val="00396CFF"/>
    <w:rsid w:val="003970D5"/>
    <w:rsid w:val="00397CED"/>
    <w:rsid w:val="00397F82"/>
    <w:rsid w:val="00397FCF"/>
    <w:rsid w:val="003A02E5"/>
    <w:rsid w:val="003A0424"/>
    <w:rsid w:val="003A11FD"/>
    <w:rsid w:val="003A2B58"/>
    <w:rsid w:val="003A376F"/>
    <w:rsid w:val="003A3BC8"/>
    <w:rsid w:val="003A5197"/>
    <w:rsid w:val="003A5DF6"/>
    <w:rsid w:val="003A69B6"/>
    <w:rsid w:val="003A6AB2"/>
    <w:rsid w:val="003B00A0"/>
    <w:rsid w:val="003B020E"/>
    <w:rsid w:val="003B0FC2"/>
    <w:rsid w:val="003B2E77"/>
    <w:rsid w:val="003B2F4F"/>
    <w:rsid w:val="003B3C85"/>
    <w:rsid w:val="003B59D6"/>
    <w:rsid w:val="003B7365"/>
    <w:rsid w:val="003B7948"/>
    <w:rsid w:val="003C02B3"/>
    <w:rsid w:val="003C1E83"/>
    <w:rsid w:val="003C21E9"/>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A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D87"/>
    <w:rsid w:val="00403125"/>
    <w:rsid w:val="004036D4"/>
    <w:rsid w:val="0040372E"/>
    <w:rsid w:val="004039E2"/>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0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DDF"/>
    <w:rsid w:val="004268FC"/>
    <w:rsid w:val="0043031B"/>
    <w:rsid w:val="00431F48"/>
    <w:rsid w:val="00433E88"/>
    <w:rsid w:val="00434BDE"/>
    <w:rsid w:val="00435FC7"/>
    <w:rsid w:val="004360B7"/>
    <w:rsid w:val="0043728E"/>
    <w:rsid w:val="004372A9"/>
    <w:rsid w:val="00440861"/>
    <w:rsid w:val="00441C32"/>
    <w:rsid w:val="00441E13"/>
    <w:rsid w:val="00443170"/>
    <w:rsid w:val="00443252"/>
    <w:rsid w:val="004437E3"/>
    <w:rsid w:val="004438D7"/>
    <w:rsid w:val="00443F2F"/>
    <w:rsid w:val="0044467B"/>
    <w:rsid w:val="00444B4B"/>
    <w:rsid w:val="004452BF"/>
    <w:rsid w:val="004478B2"/>
    <w:rsid w:val="004503FD"/>
    <w:rsid w:val="00450E86"/>
    <w:rsid w:val="0045374B"/>
    <w:rsid w:val="00453A49"/>
    <w:rsid w:val="00453D72"/>
    <w:rsid w:val="0045410E"/>
    <w:rsid w:val="00455110"/>
    <w:rsid w:val="0045622F"/>
    <w:rsid w:val="004565EE"/>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77B45"/>
    <w:rsid w:val="0048152D"/>
    <w:rsid w:val="00481CD8"/>
    <w:rsid w:val="004821D9"/>
    <w:rsid w:val="00482DD7"/>
    <w:rsid w:val="00482F42"/>
    <w:rsid w:val="00483322"/>
    <w:rsid w:val="00483E3C"/>
    <w:rsid w:val="00485470"/>
    <w:rsid w:val="004862C2"/>
    <w:rsid w:val="0048675E"/>
    <w:rsid w:val="004867F4"/>
    <w:rsid w:val="00491A0E"/>
    <w:rsid w:val="0049291E"/>
    <w:rsid w:val="00492ACD"/>
    <w:rsid w:val="00492E23"/>
    <w:rsid w:val="0049461E"/>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4A07"/>
    <w:rsid w:val="004B63AF"/>
    <w:rsid w:val="004B6D40"/>
    <w:rsid w:val="004B7262"/>
    <w:rsid w:val="004B7CB0"/>
    <w:rsid w:val="004B7F5D"/>
    <w:rsid w:val="004C025E"/>
    <w:rsid w:val="004C04D2"/>
    <w:rsid w:val="004C1774"/>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3B6C"/>
    <w:rsid w:val="004D3B81"/>
    <w:rsid w:val="004D63EC"/>
    <w:rsid w:val="004D64F8"/>
    <w:rsid w:val="004D6700"/>
    <w:rsid w:val="004D6D97"/>
    <w:rsid w:val="004D78C7"/>
    <w:rsid w:val="004E0A19"/>
    <w:rsid w:val="004E1409"/>
    <w:rsid w:val="004E144D"/>
    <w:rsid w:val="004E1A21"/>
    <w:rsid w:val="004E21C2"/>
    <w:rsid w:val="004E23BC"/>
    <w:rsid w:val="004E4A9B"/>
    <w:rsid w:val="004E59B7"/>
    <w:rsid w:val="004E5C05"/>
    <w:rsid w:val="004E5D4F"/>
    <w:rsid w:val="004E6257"/>
    <w:rsid w:val="004E7315"/>
    <w:rsid w:val="004E74B4"/>
    <w:rsid w:val="004F0B8C"/>
    <w:rsid w:val="004F0C9A"/>
    <w:rsid w:val="004F162D"/>
    <w:rsid w:val="004F1C34"/>
    <w:rsid w:val="004F277A"/>
    <w:rsid w:val="004F3D4A"/>
    <w:rsid w:val="004F68E5"/>
    <w:rsid w:val="004F7074"/>
    <w:rsid w:val="004F7E4C"/>
    <w:rsid w:val="0050023D"/>
    <w:rsid w:val="005008D7"/>
    <w:rsid w:val="00500DFD"/>
    <w:rsid w:val="00501310"/>
    <w:rsid w:val="00501824"/>
    <w:rsid w:val="00501FF2"/>
    <w:rsid w:val="005021FA"/>
    <w:rsid w:val="0050224E"/>
    <w:rsid w:val="0050232B"/>
    <w:rsid w:val="0050290A"/>
    <w:rsid w:val="0050338E"/>
    <w:rsid w:val="0050406F"/>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EDA"/>
    <w:rsid w:val="00520451"/>
    <w:rsid w:val="0052136C"/>
    <w:rsid w:val="00521F78"/>
    <w:rsid w:val="00522122"/>
    <w:rsid w:val="0052239B"/>
    <w:rsid w:val="005229D9"/>
    <w:rsid w:val="00524196"/>
    <w:rsid w:val="005244BB"/>
    <w:rsid w:val="00526FD3"/>
    <w:rsid w:val="00527F42"/>
    <w:rsid w:val="0053022D"/>
    <w:rsid w:val="005304F4"/>
    <w:rsid w:val="00530C5C"/>
    <w:rsid w:val="00530D6D"/>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C38"/>
    <w:rsid w:val="0055150E"/>
    <w:rsid w:val="005522FA"/>
    <w:rsid w:val="00552D00"/>
    <w:rsid w:val="00552EDB"/>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07D7"/>
    <w:rsid w:val="00572BA6"/>
    <w:rsid w:val="00573C90"/>
    <w:rsid w:val="005744DB"/>
    <w:rsid w:val="005746B5"/>
    <w:rsid w:val="00574A05"/>
    <w:rsid w:val="0057683F"/>
    <w:rsid w:val="00576ECF"/>
    <w:rsid w:val="00576F70"/>
    <w:rsid w:val="00577C3B"/>
    <w:rsid w:val="0058170A"/>
    <w:rsid w:val="00581C11"/>
    <w:rsid w:val="00581C35"/>
    <w:rsid w:val="00582750"/>
    <w:rsid w:val="005827C3"/>
    <w:rsid w:val="00582896"/>
    <w:rsid w:val="005829A0"/>
    <w:rsid w:val="00582D40"/>
    <w:rsid w:val="005859F2"/>
    <w:rsid w:val="005860AC"/>
    <w:rsid w:val="00587CB2"/>
    <w:rsid w:val="005905E6"/>
    <w:rsid w:val="00590772"/>
    <w:rsid w:val="00591AC5"/>
    <w:rsid w:val="005932C8"/>
    <w:rsid w:val="00593984"/>
    <w:rsid w:val="0059430C"/>
    <w:rsid w:val="00595C4B"/>
    <w:rsid w:val="005973DC"/>
    <w:rsid w:val="005976E8"/>
    <w:rsid w:val="0059773D"/>
    <w:rsid w:val="005A1269"/>
    <w:rsid w:val="005A1980"/>
    <w:rsid w:val="005A26B4"/>
    <w:rsid w:val="005A29F2"/>
    <w:rsid w:val="005A5174"/>
    <w:rsid w:val="005A5CCE"/>
    <w:rsid w:val="005A69E3"/>
    <w:rsid w:val="005B0114"/>
    <w:rsid w:val="005B02B2"/>
    <w:rsid w:val="005B0F68"/>
    <w:rsid w:val="005B278B"/>
    <w:rsid w:val="005B39D5"/>
    <w:rsid w:val="005B3FB9"/>
    <w:rsid w:val="005B445F"/>
    <w:rsid w:val="005B49B5"/>
    <w:rsid w:val="005B605D"/>
    <w:rsid w:val="005B6571"/>
    <w:rsid w:val="005B6969"/>
    <w:rsid w:val="005B7237"/>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39CD"/>
    <w:rsid w:val="005D48A6"/>
    <w:rsid w:val="005D48E2"/>
    <w:rsid w:val="005D49FD"/>
    <w:rsid w:val="005D6828"/>
    <w:rsid w:val="005D76D7"/>
    <w:rsid w:val="005E0279"/>
    <w:rsid w:val="005E05FD"/>
    <w:rsid w:val="005E28BC"/>
    <w:rsid w:val="005E449C"/>
    <w:rsid w:val="005E46B9"/>
    <w:rsid w:val="005E4B3C"/>
    <w:rsid w:val="005E5315"/>
    <w:rsid w:val="005E562A"/>
    <w:rsid w:val="005E6065"/>
    <w:rsid w:val="005E677C"/>
    <w:rsid w:val="005E793F"/>
    <w:rsid w:val="005E7A4A"/>
    <w:rsid w:val="005F08C9"/>
    <w:rsid w:val="005F209C"/>
    <w:rsid w:val="005F23C8"/>
    <w:rsid w:val="005F302E"/>
    <w:rsid w:val="005F33AF"/>
    <w:rsid w:val="005F3633"/>
    <w:rsid w:val="005F3781"/>
    <w:rsid w:val="005F59D9"/>
    <w:rsid w:val="005F74C5"/>
    <w:rsid w:val="005F76E9"/>
    <w:rsid w:val="00600D82"/>
    <w:rsid w:val="006016D1"/>
    <w:rsid w:val="00601CC9"/>
    <w:rsid w:val="00602C56"/>
    <w:rsid w:val="00602F8B"/>
    <w:rsid w:val="0060330B"/>
    <w:rsid w:val="00603FD0"/>
    <w:rsid w:val="00605104"/>
    <w:rsid w:val="0061162F"/>
    <w:rsid w:val="00611B09"/>
    <w:rsid w:val="00612490"/>
    <w:rsid w:val="00612D1B"/>
    <w:rsid w:val="00613159"/>
    <w:rsid w:val="00613572"/>
    <w:rsid w:val="00613CCC"/>
    <w:rsid w:val="006144B9"/>
    <w:rsid w:val="00615BE6"/>
    <w:rsid w:val="00615D97"/>
    <w:rsid w:val="00616303"/>
    <w:rsid w:val="00617E84"/>
    <w:rsid w:val="006216B3"/>
    <w:rsid w:val="00621EDE"/>
    <w:rsid w:val="006224D4"/>
    <w:rsid w:val="006224D6"/>
    <w:rsid w:val="0062258D"/>
    <w:rsid w:val="00622D14"/>
    <w:rsid w:val="006238AD"/>
    <w:rsid w:val="00623FAF"/>
    <w:rsid w:val="00624FCE"/>
    <w:rsid w:val="0062547D"/>
    <w:rsid w:val="00627023"/>
    <w:rsid w:val="006278F1"/>
    <w:rsid w:val="00632F1F"/>
    <w:rsid w:val="00635AB9"/>
    <w:rsid w:val="00636CBE"/>
    <w:rsid w:val="00637D3E"/>
    <w:rsid w:val="00640010"/>
    <w:rsid w:val="006402FF"/>
    <w:rsid w:val="0064130B"/>
    <w:rsid w:val="0064146B"/>
    <w:rsid w:val="00641756"/>
    <w:rsid w:val="00641B80"/>
    <w:rsid w:val="00642055"/>
    <w:rsid w:val="00644664"/>
    <w:rsid w:val="00644B01"/>
    <w:rsid w:val="00644B40"/>
    <w:rsid w:val="00645FD8"/>
    <w:rsid w:val="0064623F"/>
    <w:rsid w:val="00646281"/>
    <w:rsid w:val="006462C1"/>
    <w:rsid w:val="00650AB4"/>
    <w:rsid w:val="00651D13"/>
    <w:rsid w:val="0065267B"/>
    <w:rsid w:val="0065339E"/>
    <w:rsid w:val="006539B5"/>
    <w:rsid w:val="006540DE"/>
    <w:rsid w:val="0066251F"/>
    <w:rsid w:val="00665688"/>
    <w:rsid w:val="0066575A"/>
    <w:rsid w:val="00665E8C"/>
    <w:rsid w:val="00666995"/>
    <w:rsid w:val="0066757F"/>
    <w:rsid w:val="006701F5"/>
    <w:rsid w:val="006705D5"/>
    <w:rsid w:val="00670D34"/>
    <w:rsid w:val="006718FB"/>
    <w:rsid w:val="00671D64"/>
    <w:rsid w:val="006724E3"/>
    <w:rsid w:val="00672D14"/>
    <w:rsid w:val="00673CFE"/>
    <w:rsid w:val="00674CCA"/>
    <w:rsid w:val="00676A96"/>
    <w:rsid w:val="00677D95"/>
    <w:rsid w:val="006810AB"/>
    <w:rsid w:val="00681CFB"/>
    <w:rsid w:val="0068264E"/>
    <w:rsid w:val="00682F7D"/>
    <w:rsid w:val="006833A7"/>
    <w:rsid w:val="006839CA"/>
    <w:rsid w:val="00683E3D"/>
    <w:rsid w:val="00684304"/>
    <w:rsid w:val="006903D9"/>
    <w:rsid w:val="00690B18"/>
    <w:rsid w:val="00690B6C"/>
    <w:rsid w:val="00691090"/>
    <w:rsid w:val="0069150E"/>
    <w:rsid w:val="00691976"/>
    <w:rsid w:val="00692A94"/>
    <w:rsid w:val="00692CBA"/>
    <w:rsid w:val="00693324"/>
    <w:rsid w:val="00693490"/>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3D4"/>
    <w:rsid w:val="006B3143"/>
    <w:rsid w:val="006B3A95"/>
    <w:rsid w:val="006B41A2"/>
    <w:rsid w:val="006B4823"/>
    <w:rsid w:val="006B48E8"/>
    <w:rsid w:val="006B5909"/>
    <w:rsid w:val="006C02F9"/>
    <w:rsid w:val="006C042F"/>
    <w:rsid w:val="006C0A54"/>
    <w:rsid w:val="006C0DC2"/>
    <w:rsid w:val="006C1208"/>
    <w:rsid w:val="006C2781"/>
    <w:rsid w:val="006C3572"/>
    <w:rsid w:val="006C383E"/>
    <w:rsid w:val="006C4E31"/>
    <w:rsid w:val="006C620F"/>
    <w:rsid w:val="006C6C32"/>
    <w:rsid w:val="006C70F0"/>
    <w:rsid w:val="006C7993"/>
    <w:rsid w:val="006D0AE7"/>
    <w:rsid w:val="006D1207"/>
    <w:rsid w:val="006D2EFC"/>
    <w:rsid w:val="006D3AE5"/>
    <w:rsid w:val="006D472F"/>
    <w:rsid w:val="006D5301"/>
    <w:rsid w:val="006D5914"/>
    <w:rsid w:val="006D5E3B"/>
    <w:rsid w:val="006D6005"/>
    <w:rsid w:val="006D6044"/>
    <w:rsid w:val="006D6502"/>
    <w:rsid w:val="006D6B03"/>
    <w:rsid w:val="006D7852"/>
    <w:rsid w:val="006E0BA2"/>
    <w:rsid w:val="006E2754"/>
    <w:rsid w:val="006E2CF3"/>
    <w:rsid w:val="006E3C16"/>
    <w:rsid w:val="006E46A7"/>
    <w:rsid w:val="006E4A64"/>
    <w:rsid w:val="006E4CC6"/>
    <w:rsid w:val="006E5A15"/>
    <w:rsid w:val="006E64AD"/>
    <w:rsid w:val="006E6C31"/>
    <w:rsid w:val="006E6E00"/>
    <w:rsid w:val="006F0412"/>
    <w:rsid w:val="006F0544"/>
    <w:rsid w:val="006F265E"/>
    <w:rsid w:val="006F2BEF"/>
    <w:rsid w:val="006F2E66"/>
    <w:rsid w:val="006F383F"/>
    <w:rsid w:val="006F425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38"/>
    <w:rsid w:val="00717451"/>
    <w:rsid w:val="00717D60"/>
    <w:rsid w:val="007201AD"/>
    <w:rsid w:val="00720725"/>
    <w:rsid w:val="007208AA"/>
    <w:rsid w:val="007209F3"/>
    <w:rsid w:val="00721A8F"/>
    <w:rsid w:val="00722AC2"/>
    <w:rsid w:val="00722D02"/>
    <w:rsid w:val="00722F8D"/>
    <w:rsid w:val="00723554"/>
    <w:rsid w:val="007250FB"/>
    <w:rsid w:val="00725A0B"/>
    <w:rsid w:val="00725EC2"/>
    <w:rsid w:val="007266D9"/>
    <w:rsid w:val="00726AC2"/>
    <w:rsid w:val="00726CD5"/>
    <w:rsid w:val="00730B98"/>
    <w:rsid w:val="00731985"/>
    <w:rsid w:val="00732C49"/>
    <w:rsid w:val="0073448A"/>
    <w:rsid w:val="00734562"/>
    <w:rsid w:val="00734DB5"/>
    <w:rsid w:val="00734FB6"/>
    <w:rsid w:val="00735A00"/>
    <w:rsid w:val="007362CE"/>
    <w:rsid w:val="00736EE1"/>
    <w:rsid w:val="007375A8"/>
    <w:rsid w:val="007375A9"/>
    <w:rsid w:val="00737642"/>
    <w:rsid w:val="007403DF"/>
    <w:rsid w:val="007409A7"/>
    <w:rsid w:val="00740DC9"/>
    <w:rsid w:val="00741DA6"/>
    <w:rsid w:val="00742817"/>
    <w:rsid w:val="007431E4"/>
    <w:rsid w:val="007445FE"/>
    <w:rsid w:val="00744FCE"/>
    <w:rsid w:val="00747643"/>
    <w:rsid w:val="007516E8"/>
    <w:rsid w:val="007518AE"/>
    <w:rsid w:val="007532DD"/>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A75"/>
    <w:rsid w:val="00773BC3"/>
    <w:rsid w:val="00773C34"/>
    <w:rsid w:val="0077598A"/>
    <w:rsid w:val="00776D9A"/>
    <w:rsid w:val="0078078F"/>
    <w:rsid w:val="007809B4"/>
    <w:rsid w:val="00780A3F"/>
    <w:rsid w:val="0078168B"/>
    <w:rsid w:val="00781725"/>
    <w:rsid w:val="00782977"/>
    <w:rsid w:val="00782A5A"/>
    <w:rsid w:val="00783843"/>
    <w:rsid w:val="007838A4"/>
    <w:rsid w:val="00783A05"/>
    <w:rsid w:val="00783E09"/>
    <w:rsid w:val="007842C4"/>
    <w:rsid w:val="0078436F"/>
    <w:rsid w:val="00784D94"/>
    <w:rsid w:val="00785046"/>
    <w:rsid w:val="007851C9"/>
    <w:rsid w:val="007858BB"/>
    <w:rsid w:val="00785BEA"/>
    <w:rsid w:val="00785C73"/>
    <w:rsid w:val="00785E5B"/>
    <w:rsid w:val="00786811"/>
    <w:rsid w:val="00786CE6"/>
    <w:rsid w:val="0079109C"/>
    <w:rsid w:val="00791986"/>
    <w:rsid w:val="00791C57"/>
    <w:rsid w:val="00791E6F"/>
    <w:rsid w:val="00792449"/>
    <w:rsid w:val="0079316E"/>
    <w:rsid w:val="0079349F"/>
    <w:rsid w:val="00793959"/>
    <w:rsid w:val="00793ADF"/>
    <w:rsid w:val="00793C7A"/>
    <w:rsid w:val="007955E4"/>
    <w:rsid w:val="0079605A"/>
    <w:rsid w:val="0079694A"/>
    <w:rsid w:val="00797B49"/>
    <w:rsid w:val="00797F83"/>
    <w:rsid w:val="007A0151"/>
    <w:rsid w:val="007A0EBA"/>
    <w:rsid w:val="007A0FDF"/>
    <w:rsid w:val="007A1695"/>
    <w:rsid w:val="007A2FDA"/>
    <w:rsid w:val="007A31B7"/>
    <w:rsid w:val="007A31EE"/>
    <w:rsid w:val="007A3633"/>
    <w:rsid w:val="007A3E80"/>
    <w:rsid w:val="007A42A5"/>
    <w:rsid w:val="007A571E"/>
    <w:rsid w:val="007A6135"/>
    <w:rsid w:val="007A6657"/>
    <w:rsid w:val="007A70F7"/>
    <w:rsid w:val="007B085A"/>
    <w:rsid w:val="007B1D42"/>
    <w:rsid w:val="007B1F16"/>
    <w:rsid w:val="007B2021"/>
    <w:rsid w:val="007B2ECC"/>
    <w:rsid w:val="007B2F07"/>
    <w:rsid w:val="007B3378"/>
    <w:rsid w:val="007B4EC9"/>
    <w:rsid w:val="007B5FD9"/>
    <w:rsid w:val="007B63AA"/>
    <w:rsid w:val="007B6816"/>
    <w:rsid w:val="007B7ED9"/>
    <w:rsid w:val="007C0D39"/>
    <w:rsid w:val="007C107C"/>
    <w:rsid w:val="007C1086"/>
    <w:rsid w:val="007C2972"/>
    <w:rsid w:val="007C31B7"/>
    <w:rsid w:val="007C4A64"/>
    <w:rsid w:val="007C5E11"/>
    <w:rsid w:val="007C71BB"/>
    <w:rsid w:val="007C75CA"/>
    <w:rsid w:val="007D1079"/>
    <w:rsid w:val="007D13D5"/>
    <w:rsid w:val="007D154A"/>
    <w:rsid w:val="007D33C1"/>
    <w:rsid w:val="007D3431"/>
    <w:rsid w:val="007D3C8C"/>
    <w:rsid w:val="007D4832"/>
    <w:rsid w:val="007D4A0E"/>
    <w:rsid w:val="007D572B"/>
    <w:rsid w:val="007E00BC"/>
    <w:rsid w:val="007E012E"/>
    <w:rsid w:val="007E21DF"/>
    <w:rsid w:val="007E49AA"/>
    <w:rsid w:val="007E5287"/>
    <w:rsid w:val="007E605A"/>
    <w:rsid w:val="007E69CC"/>
    <w:rsid w:val="007E6FB0"/>
    <w:rsid w:val="007F0D82"/>
    <w:rsid w:val="007F0DCB"/>
    <w:rsid w:val="007F1E68"/>
    <w:rsid w:val="007F20F1"/>
    <w:rsid w:val="007F2AC2"/>
    <w:rsid w:val="007F2EAB"/>
    <w:rsid w:val="007F373F"/>
    <w:rsid w:val="007F4D62"/>
    <w:rsid w:val="007F5299"/>
    <w:rsid w:val="007F536A"/>
    <w:rsid w:val="007F53F7"/>
    <w:rsid w:val="007F5DAF"/>
    <w:rsid w:val="007F70CC"/>
    <w:rsid w:val="007F76F3"/>
    <w:rsid w:val="007F79FA"/>
    <w:rsid w:val="007F7AE1"/>
    <w:rsid w:val="0080026A"/>
    <w:rsid w:val="00800E2F"/>
    <w:rsid w:val="00801464"/>
    <w:rsid w:val="008020AF"/>
    <w:rsid w:val="00802E9A"/>
    <w:rsid w:val="00803142"/>
    <w:rsid w:val="00804551"/>
    <w:rsid w:val="00805B03"/>
    <w:rsid w:val="00805C70"/>
    <w:rsid w:val="00807E74"/>
    <w:rsid w:val="008103FE"/>
    <w:rsid w:val="00811981"/>
    <w:rsid w:val="00811D48"/>
    <w:rsid w:val="0081245E"/>
    <w:rsid w:val="00812CCD"/>
    <w:rsid w:val="00813D73"/>
    <w:rsid w:val="00813EA8"/>
    <w:rsid w:val="00814809"/>
    <w:rsid w:val="008218D6"/>
    <w:rsid w:val="00821AE8"/>
    <w:rsid w:val="008224A6"/>
    <w:rsid w:val="00822C6A"/>
    <w:rsid w:val="00823865"/>
    <w:rsid w:val="00824C86"/>
    <w:rsid w:val="008252D8"/>
    <w:rsid w:val="00825910"/>
    <w:rsid w:val="008262F9"/>
    <w:rsid w:val="00826735"/>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22D"/>
    <w:rsid w:val="008448DC"/>
    <w:rsid w:val="008449F4"/>
    <w:rsid w:val="00844B8F"/>
    <w:rsid w:val="0084515B"/>
    <w:rsid w:val="008512DA"/>
    <w:rsid w:val="00852CDD"/>
    <w:rsid w:val="0085303D"/>
    <w:rsid w:val="008537DD"/>
    <w:rsid w:val="00853AE3"/>
    <w:rsid w:val="00854794"/>
    <w:rsid w:val="00854869"/>
    <w:rsid w:val="00854B61"/>
    <w:rsid w:val="0085527D"/>
    <w:rsid w:val="008552AA"/>
    <w:rsid w:val="00855327"/>
    <w:rsid w:val="00855746"/>
    <w:rsid w:val="008574EA"/>
    <w:rsid w:val="00857668"/>
    <w:rsid w:val="0085794D"/>
    <w:rsid w:val="00857C09"/>
    <w:rsid w:val="00860168"/>
    <w:rsid w:val="00860838"/>
    <w:rsid w:val="00860A51"/>
    <w:rsid w:val="0086196F"/>
    <w:rsid w:val="00861BEF"/>
    <w:rsid w:val="00861C25"/>
    <w:rsid w:val="00862AD6"/>
    <w:rsid w:val="0086377B"/>
    <w:rsid w:val="0086381F"/>
    <w:rsid w:val="00865BCA"/>
    <w:rsid w:val="00866FBC"/>
    <w:rsid w:val="00867399"/>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87B42"/>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989"/>
    <w:rsid w:val="008A4A5E"/>
    <w:rsid w:val="008A4BFF"/>
    <w:rsid w:val="008A4F48"/>
    <w:rsid w:val="008A59E9"/>
    <w:rsid w:val="008B15E3"/>
    <w:rsid w:val="008B162F"/>
    <w:rsid w:val="008B1D4F"/>
    <w:rsid w:val="008B1FF0"/>
    <w:rsid w:val="008B216C"/>
    <w:rsid w:val="008B2EF7"/>
    <w:rsid w:val="008B483E"/>
    <w:rsid w:val="008B5F00"/>
    <w:rsid w:val="008B60E9"/>
    <w:rsid w:val="008C1FF7"/>
    <w:rsid w:val="008C2A9C"/>
    <w:rsid w:val="008C32D5"/>
    <w:rsid w:val="008C362C"/>
    <w:rsid w:val="008C3743"/>
    <w:rsid w:val="008C41D5"/>
    <w:rsid w:val="008C4329"/>
    <w:rsid w:val="008C4419"/>
    <w:rsid w:val="008C46E0"/>
    <w:rsid w:val="008C4952"/>
    <w:rsid w:val="008C5B59"/>
    <w:rsid w:val="008C5CD0"/>
    <w:rsid w:val="008C7A5F"/>
    <w:rsid w:val="008C7F07"/>
    <w:rsid w:val="008D0486"/>
    <w:rsid w:val="008D092C"/>
    <w:rsid w:val="008D170E"/>
    <w:rsid w:val="008D1B17"/>
    <w:rsid w:val="008D1DB6"/>
    <w:rsid w:val="008D2D20"/>
    <w:rsid w:val="008D5126"/>
    <w:rsid w:val="008D6B3F"/>
    <w:rsid w:val="008E0416"/>
    <w:rsid w:val="008E0EB6"/>
    <w:rsid w:val="008E12F8"/>
    <w:rsid w:val="008E2C98"/>
    <w:rsid w:val="008E3D19"/>
    <w:rsid w:val="008E614A"/>
    <w:rsid w:val="008E6704"/>
    <w:rsid w:val="008E6C88"/>
    <w:rsid w:val="008E760A"/>
    <w:rsid w:val="008E76A6"/>
    <w:rsid w:val="008F197C"/>
    <w:rsid w:val="008F5DB4"/>
    <w:rsid w:val="008F672C"/>
    <w:rsid w:val="008F6FE3"/>
    <w:rsid w:val="008F7903"/>
    <w:rsid w:val="008F7D6D"/>
    <w:rsid w:val="0090025D"/>
    <w:rsid w:val="00900BEF"/>
    <w:rsid w:val="00900F1C"/>
    <w:rsid w:val="009014FC"/>
    <w:rsid w:val="009015B4"/>
    <w:rsid w:val="00903772"/>
    <w:rsid w:val="0090490C"/>
    <w:rsid w:val="0090537A"/>
    <w:rsid w:val="009057AA"/>
    <w:rsid w:val="00905E24"/>
    <w:rsid w:val="00906662"/>
    <w:rsid w:val="00906EE0"/>
    <w:rsid w:val="0090740B"/>
    <w:rsid w:val="00907571"/>
    <w:rsid w:val="00907EB0"/>
    <w:rsid w:val="009106FA"/>
    <w:rsid w:val="00911EB1"/>
    <w:rsid w:val="0091233D"/>
    <w:rsid w:val="009151B8"/>
    <w:rsid w:val="0091538B"/>
    <w:rsid w:val="00916615"/>
    <w:rsid w:val="009173A0"/>
    <w:rsid w:val="009174E6"/>
    <w:rsid w:val="0091781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7D7"/>
    <w:rsid w:val="00937D45"/>
    <w:rsid w:val="00941666"/>
    <w:rsid w:val="00942421"/>
    <w:rsid w:val="00942586"/>
    <w:rsid w:val="00942A8D"/>
    <w:rsid w:val="00942BB7"/>
    <w:rsid w:val="00944CCC"/>
    <w:rsid w:val="009452D0"/>
    <w:rsid w:val="00945B4C"/>
    <w:rsid w:val="00945C17"/>
    <w:rsid w:val="009464C4"/>
    <w:rsid w:val="00947424"/>
    <w:rsid w:val="00947C57"/>
    <w:rsid w:val="00950198"/>
    <w:rsid w:val="00950B60"/>
    <w:rsid w:val="00950FCA"/>
    <w:rsid w:val="009519B2"/>
    <w:rsid w:val="00951BDD"/>
    <w:rsid w:val="00952B67"/>
    <w:rsid w:val="0095375E"/>
    <w:rsid w:val="00953C09"/>
    <w:rsid w:val="00953CD8"/>
    <w:rsid w:val="0095413B"/>
    <w:rsid w:val="009543AC"/>
    <w:rsid w:val="0095460C"/>
    <w:rsid w:val="0095559B"/>
    <w:rsid w:val="0095721F"/>
    <w:rsid w:val="009572DA"/>
    <w:rsid w:val="00961022"/>
    <w:rsid w:val="00961857"/>
    <w:rsid w:val="00962926"/>
    <w:rsid w:val="00962DEB"/>
    <w:rsid w:val="00963AAB"/>
    <w:rsid w:val="00963B35"/>
    <w:rsid w:val="00963DF9"/>
    <w:rsid w:val="00964324"/>
    <w:rsid w:val="0096452F"/>
    <w:rsid w:val="009645FD"/>
    <w:rsid w:val="009646AF"/>
    <w:rsid w:val="00964FE8"/>
    <w:rsid w:val="009654CB"/>
    <w:rsid w:val="00965792"/>
    <w:rsid w:val="00965CF4"/>
    <w:rsid w:val="009700B6"/>
    <w:rsid w:val="009716DA"/>
    <w:rsid w:val="00971CD3"/>
    <w:rsid w:val="00972044"/>
    <w:rsid w:val="009739FB"/>
    <w:rsid w:val="00975C2E"/>
    <w:rsid w:val="00975CE0"/>
    <w:rsid w:val="009761CF"/>
    <w:rsid w:val="00976391"/>
    <w:rsid w:val="00976D28"/>
    <w:rsid w:val="009772F8"/>
    <w:rsid w:val="009807B3"/>
    <w:rsid w:val="00980867"/>
    <w:rsid w:val="009814E8"/>
    <w:rsid w:val="00981BB9"/>
    <w:rsid w:val="009821D2"/>
    <w:rsid w:val="009822BD"/>
    <w:rsid w:val="009835D9"/>
    <w:rsid w:val="009851A2"/>
    <w:rsid w:val="009851B8"/>
    <w:rsid w:val="0098614D"/>
    <w:rsid w:val="0098652B"/>
    <w:rsid w:val="00986C0C"/>
    <w:rsid w:val="00986CFF"/>
    <w:rsid w:val="00990BC7"/>
    <w:rsid w:val="00991147"/>
    <w:rsid w:val="00991666"/>
    <w:rsid w:val="009934B9"/>
    <w:rsid w:val="00993749"/>
    <w:rsid w:val="009946FC"/>
    <w:rsid w:val="00994AE2"/>
    <w:rsid w:val="00994F8A"/>
    <w:rsid w:val="00995243"/>
    <w:rsid w:val="009952E9"/>
    <w:rsid w:val="00995429"/>
    <w:rsid w:val="00995E59"/>
    <w:rsid w:val="00996972"/>
    <w:rsid w:val="00997FCA"/>
    <w:rsid w:val="009A14F4"/>
    <w:rsid w:val="009A1939"/>
    <w:rsid w:val="009A250E"/>
    <w:rsid w:val="009A36B1"/>
    <w:rsid w:val="009A44DE"/>
    <w:rsid w:val="009A522E"/>
    <w:rsid w:val="009A5784"/>
    <w:rsid w:val="009A61D4"/>
    <w:rsid w:val="009A71EE"/>
    <w:rsid w:val="009B28CC"/>
    <w:rsid w:val="009B2A0D"/>
    <w:rsid w:val="009B2E3A"/>
    <w:rsid w:val="009B2F3F"/>
    <w:rsid w:val="009B3744"/>
    <w:rsid w:val="009B4FF3"/>
    <w:rsid w:val="009B5D48"/>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F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575"/>
    <w:rsid w:val="009F1B24"/>
    <w:rsid w:val="009F2CB6"/>
    <w:rsid w:val="009F4F45"/>
    <w:rsid w:val="009F57A4"/>
    <w:rsid w:val="009F5B1D"/>
    <w:rsid w:val="009F65E2"/>
    <w:rsid w:val="009F79B5"/>
    <w:rsid w:val="009F7C8A"/>
    <w:rsid w:val="00A005ED"/>
    <w:rsid w:val="00A00D82"/>
    <w:rsid w:val="00A017C2"/>
    <w:rsid w:val="00A0236F"/>
    <w:rsid w:val="00A0240B"/>
    <w:rsid w:val="00A033A4"/>
    <w:rsid w:val="00A0477C"/>
    <w:rsid w:val="00A0509F"/>
    <w:rsid w:val="00A05A6B"/>
    <w:rsid w:val="00A067BB"/>
    <w:rsid w:val="00A069B0"/>
    <w:rsid w:val="00A07106"/>
    <w:rsid w:val="00A10BDE"/>
    <w:rsid w:val="00A118D1"/>
    <w:rsid w:val="00A12779"/>
    <w:rsid w:val="00A131A8"/>
    <w:rsid w:val="00A1403A"/>
    <w:rsid w:val="00A1416A"/>
    <w:rsid w:val="00A1557A"/>
    <w:rsid w:val="00A1569B"/>
    <w:rsid w:val="00A15FAA"/>
    <w:rsid w:val="00A1773D"/>
    <w:rsid w:val="00A17EAF"/>
    <w:rsid w:val="00A20CB1"/>
    <w:rsid w:val="00A210AA"/>
    <w:rsid w:val="00A21470"/>
    <w:rsid w:val="00A228E4"/>
    <w:rsid w:val="00A235AE"/>
    <w:rsid w:val="00A23868"/>
    <w:rsid w:val="00A23BBA"/>
    <w:rsid w:val="00A24DF0"/>
    <w:rsid w:val="00A24E1D"/>
    <w:rsid w:val="00A24F28"/>
    <w:rsid w:val="00A2573B"/>
    <w:rsid w:val="00A25C93"/>
    <w:rsid w:val="00A25F3B"/>
    <w:rsid w:val="00A26DA1"/>
    <w:rsid w:val="00A27543"/>
    <w:rsid w:val="00A30505"/>
    <w:rsid w:val="00A31541"/>
    <w:rsid w:val="00A31D3C"/>
    <w:rsid w:val="00A32335"/>
    <w:rsid w:val="00A34195"/>
    <w:rsid w:val="00A34535"/>
    <w:rsid w:val="00A35C14"/>
    <w:rsid w:val="00A35FA2"/>
    <w:rsid w:val="00A36010"/>
    <w:rsid w:val="00A36832"/>
    <w:rsid w:val="00A42794"/>
    <w:rsid w:val="00A43593"/>
    <w:rsid w:val="00A438D9"/>
    <w:rsid w:val="00A446C3"/>
    <w:rsid w:val="00A45003"/>
    <w:rsid w:val="00A45638"/>
    <w:rsid w:val="00A46B5B"/>
    <w:rsid w:val="00A47352"/>
    <w:rsid w:val="00A473E4"/>
    <w:rsid w:val="00A47CC6"/>
    <w:rsid w:val="00A47F95"/>
    <w:rsid w:val="00A50C5F"/>
    <w:rsid w:val="00A51563"/>
    <w:rsid w:val="00A53003"/>
    <w:rsid w:val="00A5345E"/>
    <w:rsid w:val="00A53C2C"/>
    <w:rsid w:val="00A54949"/>
    <w:rsid w:val="00A55E0A"/>
    <w:rsid w:val="00A5645D"/>
    <w:rsid w:val="00A60363"/>
    <w:rsid w:val="00A607E9"/>
    <w:rsid w:val="00A60C51"/>
    <w:rsid w:val="00A61063"/>
    <w:rsid w:val="00A62159"/>
    <w:rsid w:val="00A62ECF"/>
    <w:rsid w:val="00A63160"/>
    <w:rsid w:val="00A643FF"/>
    <w:rsid w:val="00A64C7B"/>
    <w:rsid w:val="00A65A7D"/>
    <w:rsid w:val="00A65F1C"/>
    <w:rsid w:val="00A660F4"/>
    <w:rsid w:val="00A66142"/>
    <w:rsid w:val="00A66AAC"/>
    <w:rsid w:val="00A66AFD"/>
    <w:rsid w:val="00A67645"/>
    <w:rsid w:val="00A73B63"/>
    <w:rsid w:val="00A73BAE"/>
    <w:rsid w:val="00A73DAC"/>
    <w:rsid w:val="00A74282"/>
    <w:rsid w:val="00A7456F"/>
    <w:rsid w:val="00A746AE"/>
    <w:rsid w:val="00A74961"/>
    <w:rsid w:val="00A74DEE"/>
    <w:rsid w:val="00A75755"/>
    <w:rsid w:val="00A766F5"/>
    <w:rsid w:val="00A767CC"/>
    <w:rsid w:val="00A76903"/>
    <w:rsid w:val="00A7757A"/>
    <w:rsid w:val="00A7791F"/>
    <w:rsid w:val="00A8109F"/>
    <w:rsid w:val="00A8265C"/>
    <w:rsid w:val="00A83682"/>
    <w:rsid w:val="00A8447E"/>
    <w:rsid w:val="00A86847"/>
    <w:rsid w:val="00A86B4F"/>
    <w:rsid w:val="00A9049E"/>
    <w:rsid w:val="00A904DB"/>
    <w:rsid w:val="00A90D2B"/>
    <w:rsid w:val="00A9186F"/>
    <w:rsid w:val="00A9190D"/>
    <w:rsid w:val="00A92D85"/>
    <w:rsid w:val="00A93620"/>
    <w:rsid w:val="00A941E0"/>
    <w:rsid w:val="00A94865"/>
    <w:rsid w:val="00A94EAA"/>
    <w:rsid w:val="00A951A6"/>
    <w:rsid w:val="00A964DC"/>
    <w:rsid w:val="00A96936"/>
    <w:rsid w:val="00A96D7B"/>
    <w:rsid w:val="00A96E57"/>
    <w:rsid w:val="00A9719F"/>
    <w:rsid w:val="00A971BA"/>
    <w:rsid w:val="00A97625"/>
    <w:rsid w:val="00A97CE6"/>
    <w:rsid w:val="00AA005F"/>
    <w:rsid w:val="00AA0654"/>
    <w:rsid w:val="00AA11D6"/>
    <w:rsid w:val="00AA170E"/>
    <w:rsid w:val="00AA27DB"/>
    <w:rsid w:val="00AA3334"/>
    <w:rsid w:val="00AA41C0"/>
    <w:rsid w:val="00AA49BE"/>
    <w:rsid w:val="00AA5503"/>
    <w:rsid w:val="00AA5E5D"/>
    <w:rsid w:val="00AA6AEF"/>
    <w:rsid w:val="00AA6E53"/>
    <w:rsid w:val="00AB3BD1"/>
    <w:rsid w:val="00AB443B"/>
    <w:rsid w:val="00AB4A09"/>
    <w:rsid w:val="00AB4AFA"/>
    <w:rsid w:val="00AB51CF"/>
    <w:rsid w:val="00AB59A9"/>
    <w:rsid w:val="00AB5DB5"/>
    <w:rsid w:val="00AB7E31"/>
    <w:rsid w:val="00AC0322"/>
    <w:rsid w:val="00AC0A18"/>
    <w:rsid w:val="00AC1F7B"/>
    <w:rsid w:val="00AC2D32"/>
    <w:rsid w:val="00AC375D"/>
    <w:rsid w:val="00AC3D02"/>
    <w:rsid w:val="00AC450A"/>
    <w:rsid w:val="00AC4A6A"/>
    <w:rsid w:val="00AC4CDB"/>
    <w:rsid w:val="00AC4EB8"/>
    <w:rsid w:val="00AC5656"/>
    <w:rsid w:val="00AC7FB4"/>
    <w:rsid w:val="00AD0290"/>
    <w:rsid w:val="00AD0794"/>
    <w:rsid w:val="00AD0A22"/>
    <w:rsid w:val="00AD1948"/>
    <w:rsid w:val="00AD1F92"/>
    <w:rsid w:val="00AD442F"/>
    <w:rsid w:val="00AD4FEE"/>
    <w:rsid w:val="00AD67C7"/>
    <w:rsid w:val="00AE0983"/>
    <w:rsid w:val="00AE0B99"/>
    <w:rsid w:val="00AE1472"/>
    <w:rsid w:val="00AE1CA8"/>
    <w:rsid w:val="00AE2732"/>
    <w:rsid w:val="00AE4ECB"/>
    <w:rsid w:val="00AE51ED"/>
    <w:rsid w:val="00AE58A6"/>
    <w:rsid w:val="00AE6A23"/>
    <w:rsid w:val="00AE6A7E"/>
    <w:rsid w:val="00AE6C6F"/>
    <w:rsid w:val="00AE7A72"/>
    <w:rsid w:val="00AE7A8D"/>
    <w:rsid w:val="00AE7BDE"/>
    <w:rsid w:val="00AF0377"/>
    <w:rsid w:val="00AF0591"/>
    <w:rsid w:val="00AF0655"/>
    <w:rsid w:val="00AF09FB"/>
    <w:rsid w:val="00AF3346"/>
    <w:rsid w:val="00AF3A96"/>
    <w:rsid w:val="00AF3B3F"/>
    <w:rsid w:val="00AF3EBA"/>
    <w:rsid w:val="00AF4A9B"/>
    <w:rsid w:val="00AF6377"/>
    <w:rsid w:val="00AF7393"/>
    <w:rsid w:val="00B00830"/>
    <w:rsid w:val="00B014C2"/>
    <w:rsid w:val="00B0154C"/>
    <w:rsid w:val="00B02BFC"/>
    <w:rsid w:val="00B03770"/>
    <w:rsid w:val="00B03D58"/>
    <w:rsid w:val="00B03E15"/>
    <w:rsid w:val="00B03F2F"/>
    <w:rsid w:val="00B04613"/>
    <w:rsid w:val="00B059AF"/>
    <w:rsid w:val="00B06F3E"/>
    <w:rsid w:val="00B079F5"/>
    <w:rsid w:val="00B103C9"/>
    <w:rsid w:val="00B10464"/>
    <w:rsid w:val="00B14987"/>
    <w:rsid w:val="00B15CB4"/>
    <w:rsid w:val="00B15D04"/>
    <w:rsid w:val="00B17779"/>
    <w:rsid w:val="00B17932"/>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9ED"/>
    <w:rsid w:val="00B32CA9"/>
    <w:rsid w:val="00B32DC3"/>
    <w:rsid w:val="00B34011"/>
    <w:rsid w:val="00B3593E"/>
    <w:rsid w:val="00B364E3"/>
    <w:rsid w:val="00B367F4"/>
    <w:rsid w:val="00B369A9"/>
    <w:rsid w:val="00B37C46"/>
    <w:rsid w:val="00B401EF"/>
    <w:rsid w:val="00B41DDA"/>
    <w:rsid w:val="00B4343E"/>
    <w:rsid w:val="00B435BF"/>
    <w:rsid w:val="00B438A2"/>
    <w:rsid w:val="00B444C8"/>
    <w:rsid w:val="00B44FFE"/>
    <w:rsid w:val="00B464DA"/>
    <w:rsid w:val="00B4657F"/>
    <w:rsid w:val="00B47691"/>
    <w:rsid w:val="00B4781C"/>
    <w:rsid w:val="00B503EF"/>
    <w:rsid w:val="00B5096F"/>
    <w:rsid w:val="00B51FF2"/>
    <w:rsid w:val="00B526DF"/>
    <w:rsid w:val="00B5315C"/>
    <w:rsid w:val="00B54ED4"/>
    <w:rsid w:val="00B54F53"/>
    <w:rsid w:val="00B558B3"/>
    <w:rsid w:val="00B55BE9"/>
    <w:rsid w:val="00B560D2"/>
    <w:rsid w:val="00B5731D"/>
    <w:rsid w:val="00B5769D"/>
    <w:rsid w:val="00B57B4F"/>
    <w:rsid w:val="00B57F70"/>
    <w:rsid w:val="00B61BA6"/>
    <w:rsid w:val="00B6361C"/>
    <w:rsid w:val="00B66D69"/>
    <w:rsid w:val="00B67475"/>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DA4"/>
    <w:rsid w:val="00B84052"/>
    <w:rsid w:val="00B85847"/>
    <w:rsid w:val="00B8668C"/>
    <w:rsid w:val="00B87434"/>
    <w:rsid w:val="00B90A18"/>
    <w:rsid w:val="00B91779"/>
    <w:rsid w:val="00B91E98"/>
    <w:rsid w:val="00B92AF9"/>
    <w:rsid w:val="00B92F93"/>
    <w:rsid w:val="00B9467E"/>
    <w:rsid w:val="00B95DC8"/>
    <w:rsid w:val="00B9643B"/>
    <w:rsid w:val="00B968AF"/>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A5F"/>
    <w:rsid w:val="00BB3C2D"/>
    <w:rsid w:val="00BB51D0"/>
    <w:rsid w:val="00BB5B6F"/>
    <w:rsid w:val="00BB69FE"/>
    <w:rsid w:val="00BC19AC"/>
    <w:rsid w:val="00BC1CE4"/>
    <w:rsid w:val="00BC23D0"/>
    <w:rsid w:val="00BC2519"/>
    <w:rsid w:val="00BC255C"/>
    <w:rsid w:val="00BC3455"/>
    <w:rsid w:val="00BC34D0"/>
    <w:rsid w:val="00BC59A3"/>
    <w:rsid w:val="00BC72B3"/>
    <w:rsid w:val="00BD0133"/>
    <w:rsid w:val="00BD0F71"/>
    <w:rsid w:val="00BD14FB"/>
    <w:rsid w:val="00BD1573"/>
    <w:rsid w:val="00BD2553"/>
    <w:rsid w:val="00BD265B"/>
    <w:rsid w:val="00BD3756"/>
    <w:rsid w:val="00BD472D"/>
    <w:rsid w:val="00BD57CC"/>
    <w:rsid w:val="00BD5A38"/>
    <w:rsid w:val="00BD5BCA"/>
    <w:rsid w:val="00BE0DB3"/>
    <w:rsid w:val="00BE10F1"/>
    <w:rsid w:val="00BE1A5A"/>
    <w:rsid w:val="00BE231E"/>
    <w:rsid w:val="00BE256F"/>
    <w:rsid w:val="00BE2828"/>
    <w:rsid w:val="00BE2B0A"/>
    <w:rsid w:val="00BE3468"/>
    <w:rsid w:val="00BE42F2"/>
    <w:rsid w:val="00BE469E"/>
    <w:rsid w:val="00BE5B72"/>
    <w:rsid w:val="00BE6AFC"/>
    <w:rsid w:val="00BE7103"/>
    <w:rsid w:val="00BE7173"/>
    <w:rsid w:val="00BE7F17"/>
    <w:rsid w:val="00BE7FD8"/>
    <w:rsid w:val="00BF0D2F"/>
    <w:rsid w:val="00BF126A"/>
    <w:rsid w:val="00BF1589"/>
    <w:rsid w:val="00BF1E2A"/>
    <w:rsid w:val="00BF2243"/>
    <w:rsid w:val="00BF2C94"/>
    <w:rsid w:val="00BF3B6F"/>
    <w:rsid w:val="00BF3F1D"/>
    <w:rsid w:val="00BF46E7"/>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E4"/>
    <w:rsid w:val="00C03BC6"/>
    <w:rsid w:val="00C03EFA"/>
    <w:rsid w:val="00C04422"/>
    <w:rsid w:val="00C0676D"/>
    <w:rsid w:val="00C06875"/>
    <w:rsid w:val="00C107BF"/>
    <w:rsid w:val="00C137F5"/>
    <w:rsid w:val="00C14C14"/>
    <w:rsid w:val="00C14C9D"/>
    <w:rsid w:val="00C14FDB"/>
    <w:rsid w:val="00C158D6"/>
    <w:rsid w:val="00C16A47"/>
    <w:rsid w:val="00C1762E"/>
    <w:rsid w:val="00C2083F"/>
    <w:rsid w:val="00C215AE"/>
    <w:rsid w:val="00C21A15"/>
    <w:rsid w:val="00C21B0B"/>
    <w:rsid w:val="00C21C81"/>
    <w:rsid w:val="00C21CB7"/>
    <w:rsid w:val="00C22430"/>
    <w:rsid w:val="00C22434"/>
    <w:rsid w:val="00C22BC2"/>
    <w:rsid w:val="00C248DE"/>
    <w:rsid w:val="00C25D25"/>
    <w:rsid w:val="00C27B02"/>
    <w:rsid w:val="00C27EEB"/>
    <w:rsid w:val="00C3209E"/>
    <w:rsid w:val="00C3212E"/>
    <w:rsid w:val="00C34C12"/>
    <w:rsid w:val="00C34F3A"/>
    <w:rsid w:val="00C36359"/>
    <w:rsid w:val="00C36979"/>
    <w:rsid w:val="00C36E24"/>
    <w:rsid w:val="00C37160"/>
    <w:rsid w:val="00C40177"/>
    <w:rsid w:val="00C4043D"/>
    <w:rsid w:val="00C42557"/>
    <w:rsid w:val="00C4276B"/>
    <w:rsid w:val="00C433AE"/>
    <w:rsid w:val="00C43418"/>
    <w:rsid w:val="00C43604"/>
    <w:rsid w:val="00C4361F"/>
    <w:rsid w:val="00C44C38"/>
    <w:rsid w:val="00C45A3F"/>
    <w:rsid w:val="00C46228"/>
    <w:rsid w:val="00C47B3F"/>
    <w:rsid w:val="00C5053B"/>
    <w:rsid w:val="00C51CC5"/>
    <w:rsid w:val="00C52444"/>
    <w:rsid w:val="00C52597"/>
    <w:rsid w:val="00C52C13"/>
    <w:rsid w:val="00C530DD"/>
    <w:rsid w:val="00C5404B"/>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13B"/>
    <w:rsid w:val="00C7263C"/>
    <w:rsid w:val="00C72959"/>
    <w:rsid w:val="00C74B22"/>
    <w:rsid w:val="00C75299"/>
    <w:rsid w:val="00C76599"/>
    <w:rsid w:val="00C76BBA"/>
    <w:rsid w:val="00C76DE8"/>
    <w:rsid w:val="00C775F6"/>
    <w:rsid w:val="00C77744"/>
    <w:rsid w:val="00C77E48"/>
    <w:rsid w:val="00C80BE3"/>
    <w:rsid w:val="00C80EAD"/>
    <w:rsid w:val="00C82128"/>
    <w:rsid w:val="00C83CA4"/>
    <w:rsid w:val="00C83D2F"/>
    <w:rsid w:val="00C83F60"/>
    <w:rsid w:val="00C845DE"/>
    <w:rsid w:val="00C871EF"/>
    <w:rsid w:val="00C87EF3"/>
    <w:rsid w:val="00C910E9"/>
    <w:rsid w:val="00C91B18"/>
    <w:rsid w:val="00C93558"/>
    <w:rsid w:val="00C93857"/>
    <w:rsid w:val="00C93C88"/>
    <w:rsid w:val="00C948FD"/>
    <w:rsid w:val="00C96026"/>
    <w:rsid w:val="00C96367"/>
    <w:rsid w:val="00C9791E"/>
    <w:rsid w:val="00CA0156"/>
    <w:rsid w:val="00CA089A"/>
    <w:rsid w:val="00CA0B4B"/>
    <w:rsid w:val="00CA1995"/>
    <w:rsid w:val="00CA35FA"/>
    <w:rsid w:val="00CA5A94"/>
    <w:rsid w:val="00CA5B19"/>
    <w:rsid w:val="00CA6115"/>
    <w:rsid w:val="00CA6A05"/>
    <w:rsid w:val="00CA6A12"/>
    <w:rsid w:val="00CA7003"/>
    <w:rsid w:val="00CA76A1"/>
    <w:rsid w:val="00CB17DD"/>
    <w:rsid w:val="00CB285D"/>
    <w:rsid w:val="00CB4CAC"/>
    <w:rsid w:val="00CB690A"/>
    <w:rsid w:val="00CC14A5"/>
    <w:rsid w:val="00CC2796"/>
    <w:rsid w:val="00CC2CB6"/>
    <w:rsid w:val="00CC2CCC"/>
    <w:rsid w:val="00CC3816"/>
    <w:rsid w:val="00CC3CAD"/>
    <w:rsid w:val="00CC41A6"/>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3AC3"/>
    <w:rsid w:val="00CE682B"/>
    <w:rsid w:val="00CE73D7"/>
    <w:rsid w:val="00CE75A3"/>
    <w:rsid w:val="00CF0032"/>
    <w:rsid w:val="00CF1BB6"/>
    <w:rsid w:val="00CF2506"/>
    <w:rsid w:val="00CF2575"/>
    <w:rsid w:val="00CF2DBC"/>
    <w:rsid w:val="00CF3D97"/>
    <w:rsid w:val="00CF3E36"/>
    <w:rsid w:val="00CF3F6E"/>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0F2"/>
    <w:rsid w:val="00D237E7"/>
    <w:rsid w:val="00D23C21"/>
    <w:rsid w:val="00D2591A"/>
    <w:rsid w:val="00D25AC5"/>
    <w:rsid w:val="00D265FB"/>
    <w:rsid w:val="00D26EA7"/>
    <w:rsid w:val="00D27255"/>
    <w:rsid w:val="00D27516"/>
    <w:rsid w:val="00D27A9C"/>
    <w:rsid w:val="00D3015B"/>
    <w:rsid w:val="00D31DC4"/>
    <w:rsid w:val="00D328F9"/>
    <w:rsid w:val="00D32C9F"/>
    <w:rsid w:val="00D32CAC"/>
    <w:rsid w:val="00D3371A"/>
    <w:rsid w:val="00D36CCD"/>
    <w:rsid w:val="00D40041"/>
    <w:rsid w:val="00D40158"/>
    <w:rsid w:val="00D40199"/>
    <w:rsid w:val="00D40657"/>
    <w:rsid w:val="00D4330C"/>
    <w:rsid w:val="00D44308"/>
    <w:rsid w:val="00D448A4"/>
    <w:rsid w:val="00D4537D"/>
    <w:rsid w:val="00D458D4"/>
    <w:rsid w:val="00D46838"/>
    <w:rsid w:val="00D469AD"/>
    <w:rsid w:val="00D46AB4"/>
    <w:rsid w:val="00D46E60"/>
    <w:rsid w:val="00D47004"/>
    <w:rsid w:val="00D47A5E"/>
    <w:rsid w:val="00D50938"/>
    <w:rsid w:val="00D50BA7"/>
    <w:rsid w:val="00D529A9"/>
    <w:rsid w:val="00D52E2D"/>
    <w:rsid w:val="00D52F34"/>
    <w:rsid w:val="00D54AC0"/>
    <w:rsid w:val="00D54E95"/>
    <w:rsid w:val="00D55084"/>
    <w:rsid w:val="00D55E2F"/>
    <w:rsid w:val="00D579EB"/>
    <w:rsid w:val="00D614D5"/>
    <w:rsid w:val="00D6339A"/>
    <w:rsid w:val="00D64BFB"/>
    <w:rsid w:val="00D7018E"/>
    <w:rsid w:val="00D710EE"/>
    <w:rsid w:val="00D7132C"/>
    <w:rsid w:val="00D72284"/>
    <w:rsid w:val="00D732DF"/>
    <w:rsid w:val="00D733BE"/>
    <w:rsid w:val="00D73732"/>
    <w:rsid w:val="00D738BB"/>
    <w:rsid w:val="00D73EA0"/>
    <w:rsid w:val="00D74C18"/>
    <w:rsid w:val="00D762EF"/>
    <w:rsid w:val="00D765CA"/>
    <w:rsid w:val="00D80624"/>
    <w:rsid w:val="00D80AF2"/>
    <w:rsid w:val="00D82322"/>
    <w:rsid w:val="00D82F56"/>
    <w:rsid w:val="00D83241"/>
    <w:rsid w:val="00D841E6"/>
    <w:rsid w:val="00D84DCF"/>
    <w:rsid w:val="00D85C3D"/>
    <w:rsid w:val="00D87877"/>
    <w:rsid w:val="00D87B7A"/>
    <w:rsid w:val="00D9022E"/>
    <w:rsid w:val="00D902CA"/>
    <w:rsid w:val="00D91217"/>
    <w:rsid w:val="00D93697"/>
    <w:rsid w:val="00D93D2F"/>
    <w:rsid w:val="00D95377"/>
    <w:rsid w:val="00D96E0E"/>
    <w:rsid w:val="00D96FF5"/>
    <w:rsid w:val="00D97F1A"/>
    <w:rsid w:val="00DA29D5"/>
    <w:rsid w:val="00DA2AA6"/>
    <w:rsid w:val="00DA3AEF"/>
    <w:rsid w:val="00DA3D00"/>
    <w:rsid w:val="00DA4A95"/>
    <w:rsid w:val="00DA5C7E"/>
    <w:rsid w:val="00DA5E2A"/>
    <w:rsid w:val="00DA618C"/>
    <w:rsid w:val="00DA7F6E"/>
    <w:rsid w:val="00DB17E7"/>
    <w:rsid w:val="00DB1C5D"/>
    <w:rsid w:val="00DB284E"/>
    <w:rsid w:val="00DB322D"/>
    <w:rsid w:val="00DB38B6"/>
    <w:rsid w:val="00DB486B"/>
    <w:rsid w:val="00DB4B29"/>
    <w:rsid w:val="00DB4D35"/>
    <w:rsid w:val="00DB5B57"/>
    <w:rsid w:val="00DB6FED"/>
    <w:rsid w:val="00DC0190"/>
    <w:rsid w:val="00DC05E2"/>
    <w:rsid w:val="00DC0A91"/>
    <w:rsid w:val="00DC1357"/>
    <w:rsid w:val="00DC3884"/>
    <w:rsid w:val="00DC3C9F"/>
    <w:rsid w:val="00DC4247"/>
    <w:rsid w:val="00DC4A42"/>
    <w:rsid w:val="00DC5335"/>
    <w:rsid w:val="00DC66C7"/>
    <w:rsid w:val="00DC7E89"/>
    <w:rsid w:val="00DD0926"/>
    <w:rsid w:val="00DD1FA5"/>
    <w:rsid w:val="00DD278C"/>
    <w:rsid w:val="00DD2B73"/>
    <w:rsid w:val="00DD47B2"/>
    <w:rsid w:val="00DD57A2"/>
    <w:rsid w:val="00DD5B62"/>
    <w:rsid w:val="00DD6A08"/>
    <w:rsid w:val="00DE01CA"/>
    <w:rsid w:val="00DE2B7E"/>
    <w:rsid w:val="00DE325F"/>
    <w:rsid w:val="00DE4468"/>
    <w:rsid w:val="00DE4AC1"/>
    <w:rsid w:val="00DE4D23"/>
    <w:rsid w:val="00DE4FE3"/>
    <w:rsid w:val="00DE7993"/>
    <w:rsid w:val="00DF0759"/>
    <w:rsid w:val="00DF0A26"/>
    <w:rsid w:val="00DF1A53"/>
    <w:rsid w:val="00DF2CF5"/>
    <w:rsid w:val="00DF2E05"/>
    <w:rsid w:val="00DF35F4"/>
    <w:rsid w:val="00DF54A8"/>
    <w:rsid w:val="00DF65BD"/>
    <w:rsid w:val="00DF66AF"/>
    <w:rsid w:val="00DF6E9D"/>
    <w:rsid w:val="00DF7AE0"/>
    <w:rsid w:val="00E00C76"/>
    <w:rsid w:val="00E01BFB"/>
    <w:rsid w:val="00E01E14"/>
    <w:rsid w:val="00E01E30"/>
    <w:rsid w:val="00E04CEE"/>
    <w:rsid w:val="00E04DF6"/>
    <w:rsid w:val="00E05D7F"/>
    <w:rsid w:val="00E06CF7"/>
    <w:rsid w:val="00E0753B"/>
    <w:rsid w:val="00E0784B"/>
    <w:rsid w:val="00E07AAF"/>
    <w:rsid w:val="00E07F98"/>
    <w:rsid w:val="00E10661"/>
    <w:rsid w:val="00E10CF7"/>
    <w:rsid w:val="00E13BF6"/>
    <w:rsid w:val="00E14809"/>
    <w:rsid w:val="00E149F0"/>
    <w:rsid w:val="00E15529"/>
    <w:rsid w:val="00E1586F"/>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5FF8"/>
    <w:rsid w:val="00E263C8"/>
    <w:rsid w:val="00E26D39"/>
    <w:rsid w:val="00E272B0"/>
    <w:rsid w:val="00E2783F"/>
    <w:rsid w:val="00E27D0C"/>
    <w:rsid w:val="00E30F53"/>
    <w:rsid w:val="00E311F4"/>
    <w:rsid w:val="00E31830"/>
    <w:rsid w:val="00E3201F"/>
    <w:rsid w:val="00E32037"/>
    <w:rsid w:val="00E3203C"/>
    <w:rsid w:val="00E332E9"/>
    <w:rsid w:val="00E344CB"/>
    <w:rsid w:val="00E34DD8"/>
    <w:rsid w:val="00E3608C"/>
    <w:rsid w:val="00E36FEE"/>
    <w:rsid w:val="00E37056"/>
    <w:rsid w:val="00E37807"/>
    <w:rsid w:val="00E37B0A"/>
    <w:rsid w:val="00E400A9"/>
    <w:rsid w:val="00E4178A"/>
    <w:rsid w:val="00E41B93"/>
    <w:rsid w:val="00E4287B"/>
    <w:rsid w:val="00E45525"/>
    <w:rsid w:val="00E46ECD"/>
    <w:rsid w:val="00E46FFA"/>
    <w:rsid w:val="00E47632"/>
    <w:rsid w:val="00E50E82"/>
    <w:rsid w:val="00E51675"/>
    <w:rsid w:val="00E52155"/>
    <w:rsid w:val="00E54D1D"/>
    <w:rsid w:val="00E55670"/>
    <w:rsid w:val="00E557D6"/>
    <w:rsid w:val="00E55CA3"/>
    <w:rsid w:val="00E57034"/>
    <w:rsid w:val="00E57CA8"/>
    <w:rsid w:val="00E57CE9"/>
    <w:rsid w:val="00E57E85"/>
    <w:rsid w:val="00E630FF"/>
    <w:rsid w:val="00E63645"/>
    <w:rsid w:val="00E63679"/>
    <w:rsid w:val="00E636FF"/>
    <w:rsid w:val="00E65075"/>
    <w:rsid w:val="00E656D1"/>
    <w:rsid w:val="00E65B67"/>
    <w:rsid w:val="00E66033"/>
    <w:rsid w:val="00E6696D"/>
    <w:rsid w:val="00E676F0"/>
    <w:rsid w:val="00E67CCB"/>
    <w:rsid w:val="00E7179C"/>
    <w:rsid w:val="00E72791"/>
    <w:rsid w:val="00E72A6B"/>
    <w:rsid w:val="00E72C53"/>
    <w:rsid w:val="00E73FF9"/>
    <w:rsid w:val="00E74A85"/>
    <w:rsid w:val="00E75C05"/>
    <w:rsid w:val="00E75E9F"/>
    <w:rsid w:val="00E767EE"/>
    <w:rsid w:val="00E76FAD"/>
    <w:rsid w:val="00E7788F"/>
    <w:rsid w:val="00E81533"/>
    <w:rsid w:val="00E8181F"/>
    <w:rsid w:val="00E82993"/>
    <w:rsid w:val="00E82A74"/>
    <w:rsid w:val="00E82F57"/>
    <w:rsid w:val="00E830AF"/>
    <w:rsid w:val="00E8347A"/>
    <w:rsid w:val="00E8348F"/>
    <w:rsid w:val="00E84E20"/>
    <w:rsid w:val="00E855BA"/>
    <w:rsid w:val="00E8578D"/>
    <w:rsid w:val="00E85E77"/>
    <w:rsid w:val="00E877EE"/>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1D5"/>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ECB"/>
    <w:rsid w:val="00ED0096"/>
    <w:rsid w:val="00ED129B"/>
    <w:rsid w:val="00ED35F6"/>
    <w:rsid w:val="00ED4E38"/>
    <w:rsid w:val="00ED5DA1"/>
    <w:rsid w:val="00ED705A"/>
    <w:rsid w:val="00ED7515"/>
    <w:rsid w:val="00EE0175"/>
    <w:rsid w:val="00EE11C0"/>
    <w:rsid w:val="00EE1219"/>
    <w:rsid w:val="00EE2FD9"/>
    <w:rsid w:val="00EE30F3"/>
    <w:rsid w:val="00EE42CC"/>
    <w:rsid w:val="00EE4662"/>
    <w:rsid w:val="00EE66DA"/>
    <w:rsid w:val="00EE6717"/>
    <w:rsid w:val="00EE6A2D"/>
    <w:rsid w:val="00EE78EC"/>
    <w:rsid w:val="00EE7F14"/>
    <w:rsid w:val="00EF097E"/>
    <w:rsid w:val="00EF0CB6"/>
    <w:rsid w:val="00EF19F9"/>
    <w:rsid w:val="00EF1F0D"/>
    <w:rsid w:val="00EF2A87"/>
    <w:rsid w:val="00EF2B04"/>
    <w:rsid w:val="00EF2E9D"/>
    <w:rsid w:val="00EF3D08"/>
    <w:rsid w:val="00EF41DF"/>
    <w:rsid w:val="00EF48DB"/>
    <w:rsid w:val="00EF4A41"/>
    <w:rsid w:val="00EF4BE5"/>
    <w:rsid w:val="00EF4E42"/>
    <w:rsid w:val="00EF51CA"/>
    <w:rsid w:val="00EF6C78"/>
    <w:rsid w:val="00EF6C9D"/>
    <w:rsid w:val="00EF6CE8"/>
    <w:rsid w:val="00F003A1"/>
    <w:rsid w:val="00F02431"/>
    <w:rsid w:val="00F02727"/>
    <w:rsid w:val="00F03889"/>
    <w:rsid w:val="00F0628A"/>
    <w:rsid w:val="00F063BD"/>
    <w:rsid w:val="00F0699E"/>
    <w:rsid w:val="00F07A65"/>
    <w:rsid w:val="00F1002C"/>
    <w:rsid w:val="00F117CA"/>
    <w:rsid w:val="00F12167"/>
    <w:rsid w:val="00F14A8A"/>
    <w:rsid w:val="00F151BF"/>
    <w:rsid w:val="00F15688"/>
    <w:rsid w:val="00F15F5D"/>
    <w:rsid w:val="00F15FF5"/>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43F"/>
    <w:rsid w:val="00F30682"/>
    <w:rsid w:val="00F30A3A"/>
    <w:rsid w:val="00F31A12"/>
    <w:rsid w:val="00F31FC9"/>
    <w:rsid w:val="00F326D3"/>
    <w:rsid w:val="00F32AC6"/>
    <w:rsid w:val="00F32C1A"/>
    <w:rsid w:val="00F32EAA"/>
    <w:rsid w:val="00F331F5"/>
    <w:rsid w:val="00F36872"/>
    <w:rsid w:val="00F36E18"/>
    <w:rsid w:val="00F37BA2"/>
    <w:rsid w:val="00F40EE5"/>
    <w:rsid w:val="00F429BE"/>
    <w:rsid w:val="00F43148"/>
    <w:rsid w:val="00F43588"/>
    <w:rsid w:val="00F44AF0"/>
    <w:rsid w:val="00F45049"/>
    <w:rsid w:val="00F45CD9"/>
    <w:rsid w:val="00F45EB4"/>
    <w:rsid w:val="00F46295"/>
    <w:rsid w:val="00F4677B"/>
    <w:rsid w:val="00F47CC0"/>
    <w:rsid w:val="00F47EF5"/>
    <w:rsid w:val="00F502FF"/>
    <w:rsid w:val="00F51F96"/>
    <w:rsid w:val="00F53417"/>
    <w:rsid w:val="00F549D1"/>
    <w:rsid w:val="00F550D1"/>
    <w:rsid w:val="00F55732"/>
    <w:rsid w:val="00F55950"/>
    <w:rsid w:val="00F55C6E"/>
    <w:rsid w:val="00F566A0"/>
    <w:rsid w:val="00F56BB9"/>
    <w:rsid w:val="00F56F6F"/>
    <w:rsid w:val="00F60A8C"/>
    <w:rsid w:val="00F60CB6"/>
    <w:rsid w:val="00F61070"/>
    <w:rsid w:val="00F62FE9"/>
    <w:rsid w:val="00F64B9B"/>
    <w:rsid w:val="00F65A1B"/>
    <w:rsid w:val="00F66205"/>
    <w:rsid w:val="00F66C8A"/>
    <w:rsid w:val="00F67522"/>
    <w:rsid w:val="00F67578"/>
    <w:rsid w:val="00F67C3F"/>
    <w:rsid w:val="00F72B8D"/>
    <w:rsid w:val="00F72DB4"/>
    <w:rsid w:val="00F73F19"/>
    <w:rsid w:val="00F76259"/>
    <w:rsid w:val="00F767C3"/>
    <w:rsid w:val="00F76A39"/>
    <w:rsid w:val="00F77118"/>
    <w:rsid w:val="00F80E63"/>
    <w:rsid w:val="00F8116D"/>
    <w:rsid w:val="00F81180"/>
    <w:rsid w:val="00F82967"/>
    <w:rsid w:val="00F84102"/>
    <w:rsid w:val="00F84248"/>
    <w:rsid w:val="00F8481F"/>
    <w:rsid w:val="00F852ED"/>
    <w:rsid w:val="00F85923"/>
    <w:rsid w:val="00F861C4"/>
    <w:rsid w:val="00F877DB"/>
    <w:rsid w:val="00F901CA"/>
    <w:rsid w:val="00F90AD9"/>
    <w:rsid w:val="00F934BB"/>
    <w:rsid w:val="00F934EA"/>
    <w:rsid w:val="00F93893"/>
    <w:rsid w:val="00F950EB"/>
    <w:rsid w:val="00F96D1E"/>
    <w:rsid w:val="00F977B3"/>
    <w:rsid w:val="00F97C7B"/>
    <w:rsid w:val="00FA018C"/>
    <w:rsid w:val="00FA02D8"/>
    <w:rsid w:val="00FA074F"/>
    <w:rsid w:val="00FA08EA"/>
    <w:rsid w:val="00FA132B"/>
    <w:rsid w:val="00FA1412"/>
    <w:rsid w:val="00FA1BEF"/>
    <w:rsid w:val="00FA217D"/>
    <w:rsid w:val="00FA43EE"/>
    <w:rsid w:val="00FA49C2"/>
    <w:rsid w:val="00FA6A93"/>
    <w:rsid w:val="00FA73F2"/>
    <w:rsid w:val="00FB1849"/>
    <w:rsid w:val="00FB216E"/>
    <w:rsid w:val="00FB2293"/>
    <w:rsid w:val="00FB5464"/>
    <w:rsid w:val="00FB6D54"/>
    <w:rsid w:val="00FC1B87"/>
    <w:rsid w:val="00FC2C86"/>
    <w:rsid w:val="00FC32DA"/>
    <w:rsid w:val="00FC34C6"/>
    <w:rsid w:val="00FC38DA"/>
    <w:rsid w:val="00FC4794"/>
    <w:rsid w:val="00FC4F8A"/>
    <w:rsid w:val="00FC647A"/>
    <w:rsid w:val="00FC66F6"/>
    <w:rsid w:val="00FC74CA"/>
    <w:rsid w:val="00FD13D4"/>
    <w:rsid w:val="00FD18E6"/>
    <w:rsid w:val="00FD1E9F"/>
    <w:rsid w:val="00FD2291"/>
    <w:rsid w:val="00FD298F"/>
    <w:rsid w:val="00FD33DD"/>
    <w:rsid w:val="00FD538A"/>
    <w:rsid w:val="00FD72D3"/>
    <w:rsid w:val="00FD7BCD"/>
    <w:rsid w:val="00FE08EB"/>
    <w:rsid w:val="00FE127A"/>
    <w:rsid w:val="00FE1F7B"/>
    <w:rsid w:val="00FE367E"/>
    <w:rsid w:val="00FE60EB"/>
    <w:rsid w:val="00FE670B"/>
    <w:rsid w:val="00FE7296"/>
    <w:rsid w:val="00FE7DEA"/>
    <w:rsid w:val="00FF0203"/>
    <w:rsid w:val="00FF1A27"/>
    <w:rsid w:val="00FF1B8B"/>
    <w:rsid w:val="00FF3597"/>
    <w:rsid w:val="00FF3CC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12D6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iPriority="35"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7056"/>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rsid w:val="00E370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E37056"/>
    <w:pPr>
      <w:pBdr>
        <w:top w:val="none" w:sz="0" w:space="0" w:color="auto"/>
      </w:pBdr>
      <w:spacing w:before="180"/>
      <w:outlineLvl w:val="1"/>
    </w:pPr>
    <w:rPr>
      <w:sz w:val="32"/>
    </w:rPr>
  </w:style>
  <w:style w:type="paragraph" w:styleId="30">
    <w:name w:val="heading 3"/>
    <w:basedOn w:val="2"/>
    <w:next w:val="a"/>
    <w:link w:val="31"/>
    <w:qFormat/>
    <w:rsid w:val="00E37056"/>
    <w:pPr>
      <w:spacing w:before="120"/>
      <w:outlineLvl w:val="2"/>
    </w:pPr>
    <w:rPr>
      <w:sz w:val="28"/>
    </w:rPr>
  </w:style>
  <w:style w:type="paragraph" w:styleId="40">
    <w:name w:val="heading 4"/>
    <w:basedOn w:val="30"/>
    <w:next w:val="a"/>
    <w:link w:val="41"/>
    <w:qFormat/>
    <w:rsid w:val="00E37056"/>
    <w:pPr>
      <w:ind w:left="1418" w:hanging="1418"/>
      <w:outlineLvl w:val="3"/>
    </w:pPr>
    <w:rPr>
      <w:sz w:val="24"/>
    </w:rPr>
  </w:style>
  <w:style w:type="paragraph" w:styleId="50">
    <w:name w:val="heading 5"/>
    <w:basedOn w:val="40"/>
    <w:next w:val="a"/>
    <w:qFormat/>
    <w:rsid w:val="00E37056"/>
    <w:pPr>
      <w:ind w:left="1701" w:hanging="1701"/>
      <w:outlineLvl w:val="4"/>
    </w:pPr>
    <w:rPr>
      <w:sz w:val="22"/>
    </w:rPr>
  </w:style>
  <w:style w:type="paragraph" w:styleId="6">
    <w:name w:val="heading 6"/>
    <w:next w:val="a"/>
    <w:qFormat/>
    <w:rsid w:val="00E37056"/>
    <w:pPr>
      <w:outlineLvl w:val="5"/>
    </w:pPr>
    <w:rPr>
      <w:rFonts w:ascii="Arial" w:eastAsia="Times New Roman" w:hAnsi="Arial"/>
      <w:lang w:val="en-GB" w:eastAsia="en-GB"/>
    </w:rPr>
  </w:style>
  <w:style w:type="paragraph" w:styleId="7">
    <w:name w:val="heading 7"/>
    <w:next w:val="a"/>
    <w:qFormat/>
    <w:rsid w:val="00E37056"/>
    <w:pPr>
      <w:outlineLvl w:val="6"/>
    </w:pPr>
    <w:rPr>
      <w:rFonts w:ascii="Arial" w:eastAsia="Times New Roman" w:hAnsi="Arial"/>
      <w:lang w:val="en-GB" w:eastAsia="en-GB"/>
    </w:rPr>
  </w:style>
  <w:style w:type="paragraph" w:styleId="8">
    <w:name w:val="heading 8"/>
    <w:basedOn w:val="1"/>
    <w:next w:val="a"/>
    <w:qFormat/>
    <w:rsid w:val="00E37056"/>
    <w:pPr>
      <w:ind w:left="0" w:firstLine="0"/>
      <w:outlineLvl w:val="7"/>
    </w:pPr>
  </w:style>
  <w:style w:type="paragraph" w:styleId="9">
    <w:name w:val="heading 9"/>
    <w:basedOn w:val="8"/>
    <w:next w:val="a"/>
    <w:link w:val="90"/>
    <w:qFormat/>
    <w:rsid w:val="00E3705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link w:val="30"/>
    <w:rsid w:val="006E4A64"/>
    <w:rPr>
      <w:rFonts w:ascii="Arial" w:eastAsia="Times New Roman" w:hAnsi="Arial"/>
      <w:sz w:val="28"/>
      <w:lang w:val="en-GB" w:eastAsia="en-GB"/>
    </w:rPr>
  </w:style>
  <w:style w:type="character" w:customStyle="1" w:styleId="90">
    <w:name w:val="标题 9 字符"/>
    <w:link w:val="9"/>
    <w:rsid w:val="00C7263C"/>
    <w:rPr>
      <w:rFonts w:ascii="Arial" w:eastAsia="Times New Roman" w:hAnsi="Arial"/>
      <w:sz w:val="36"/>
      <w:lang w:val="en-GB" w:eastAsia="en-GB"/>
    </w:rPr>
  </w:style>
  <w:style w:type="character" w:customStyle="1" w:styleId="20">
    <w:name w:val="标题 2 字符"/>
    <w:link w:val="2"/>
    <w:rsid w:val="00E37056"/>
    <w:rPr>
      <w:rFonts w:ascii="Arial" w:eastAsia="Times New Roman" w:hAnsi="Arial"/>
      <w:sz w:val="32"/>
      <w:lang w:val="en-GB" w:eastAsia="en-GB"/>
    </w:rPr>
  </w:style>
  <w:style w:type="character" w:customStyle="1" w:styleId="10">
    <w:name w:val="标题 1 字符"/>
    <w:link w:val="1"/>
    <w:rsid w:val="00E25FC8"/>
    <w:rPr>
      <w:rFonts w:ascii="Arial" w:eastAsia="Times New Roman" w:hAnsi="Arial"/>
      <w:sz w:val="36"/>
      <w:lang w:val="en-GB" w:eastAsia="en-GB"/>
    </w:rPr>
  </w:style>
  <w:style w:type="paragraph" w:styleId="a3">
    <w:name w:val="Revision"/>
    <w:hidden/>
    <w:uiPriority w:val="99"/>
    <w:semiHidden/>
    <w:rsid w:val="00B71D07"/>
    <w:rPr>
      <w:color w:val="000000"/>
      <w:lang w:val="en-GB" w:eastAsia="ja-JP"/>
    </w:rPr>
  </w:style>
  <w:style w:type="paragraph" w:styleId="a4">
    <w:name w:val="Balloon Text"/>
    <w:basedOn w:val="a"/>
    <w:link w:val="a5"/>
    <w:rsid w:val="006F265E"/>
    <w:pPr>
      <w:spacing w:after="0"/>
    </w:pPr>
    <w:rPr>
      <w:rFonts w:ascii="Segoe UI" w:hAnsi="Segoe UI" w:cs="Segoe UI"/>
      <w:sz w:val="18"/>
      <w:szCs w:val="18"/>
    </w:rPr>
  </w:style>
  <w:style w:type="character" w:customStyle="1" w:styleId="a5">
    <w:name w:val="批注框文本 字符"/>
    <w:basedOn w:val="a0"/>
    <w:link w:val="a4"/>
    <w:rsid w:val="006F265E"/>
    <w:rPr>
      <w:rFonts w:ascii="Segoe UI" w:hAnsi="Segoe UI" w:cs="Segoe UI"/>
      <w:color w:val="000000"/>
      <w:sz w:val="18"/>
      <w:szCs w:val="18"/>
      <w:lang w:val="en-GB" w:eastAsia="ja-JP"/>
    </w:rPr>
  </w:style>
  <w:style w:type="paragraph" w:styleId="a6">
    <w:name w:val="List"/>
    <w:basedOn w:val="a"/>
    <w:rsid w:val="00E37056"/>
    <w:pPr>
      <w:ind w:left="283" w:hanging="283"/>
      <w:contextualSpacing/>
    </w:pPr>
  </w:style>
  <w:style w:type="paragraph" w:customStyle="1" w:styleId="B1">
    <w:name w:val="B1"/>
    <w:basedOn w:val="a6"/>
    <w:link w:val="B1Char"/>
    <w:qFormat/>
    <w:rsid w:val="00E37056"/>
    <w:pPr>
      <w:ind w:left="568" w:hanging="284"/>
      <w:contextualSpacing w:val="0"/>
    </w:pPr>
  </w:style>
  <w:style w:type="character" w:customStyle="1" w:styleId="B1Char">
    <w:name w:val="B1 Char"/>
    <w:link w:val="B1"/>
    <w:qFormat/>
    <w:rsid w:val="00E37056"/>
    <w:rPr>
      <w:rFonts w:eastAsia="Times New Roman"/>
      <w:lang w:val="en-GB" w:eastAsia="en-GB"/>
    </w:rPr>
  </w:style>
  <w:style w:type="paragraph" w:customStyle="1" w:styleId="B2">
    <w:name w:val="B2"/>
    <w:basedOn w:val="a"/>
    <w:link w:val="B2Char"/>
    <w:qFormat/>
    <w:rsid w:val="00E37056"/>
    <w:pPr>
      <w:ind w:left="851" w:hanging="284"/>
    </w:pPr>
  </w:style>
  <w:style w:type="character" w:customStyle="1" w:styleId="B2Char">
    <w:name w:val="B2 Char"/>
    <w:link w:val="B2"/>
    <w:qFormat/>
    <w:rsid w:val="00E37056"/>
    <w:rPr>
      <w:rFonts w:eastAsia="Times New Roman"/>
      <w:lang w:val="en-GB" w:eastAsia="en-GB"/>
    </w:rPr>
  </w:style>
  <w:style w:type="paragraph" w:customStyle="1" w:styleId="B3">
    <w:name w:val="B3"/>
    <w:basedOn w:val="a"/>
    <w:link w:val="B3Car"/>
    <w:rsid w:val="00E37056"/>
    <w:pPr>
      <w:ind w:left="1135" w:hanging="284"/>
    </w:pPr>
  </w:style>
  <w:style w:type="character" w:customStyle="1" w:styleId="B3Car">
    <w:name w:val="B3 Car"/>
    <w:link w:val="B3"/>
    <w:rsid w:val="00E37056"/>
    <w:rPr>
      <w:rFonts w:eastAsia="Times New Roman"/>
      <w:lang w:val="en-GB" w:eastAsia="en-GB"/>
    </w:rPr>
  </w:style>
  <w:style w:type="paragraph" w:customStyle="1" w:styleId="B4">
    <w:name w:val="B4"/>
    <w:basedOn w:val="a"/>
    <w:rsid w:val="00E37056"/>
    <w:pPr>
      <w:ind w:left="1418" w:hanging="284"/>
    </w:pPr>
  </w:style>
  <w:style w:type="paragraph" w:customStyle="1" w:styleId="B5">
    <w:name w:val="B5"/>
    <w:basedOn w:val="a"/>
    <w:rsid w:val="00E37056"/>
    <w:pPr>
      <w:ind w:left="1702" w:hanging="284"/>
    </w:pPr>
  </w:style>
  <w:style w:type="paragraph" w:customStyle="1" w:styleId="B6">
    <w:name w:val="B6"/>
    <w:basedOn w:val="B5"/>
    <w:rsid w:val="00E37056"/>
    <w:pPr>
      <w:ind w:left="1985"/>
    </w:pPr>
    <w:rPr>
      <w:lang w:eastAsia="ja-JP"/>
    </w:rPr>
  </w:style>
  <w:style w:type="paragraph" w:styleId="a7">
    <w:name w:val="Bibliography"/>
    <w:basedOn w:val="a"/>
    <w:next w:val="a"/>
    <w:uiPriority w:val="37"/>
    <w:semiHidden/>
    <w:unhideWhenUsed/>
    <w:rsid w:val="00E37056"/>
  </w:style>
  <w:style w:type="paragraph" w:styleId="a8">
    <w:name w:val="Block Text"/>
    <w:basedOn w:val="a"/>
    <w:unhideWhenUsed/>
    <w:rsid w:val="00E3705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21">
    <w:name w:val="Body Text 2"/>
    <w:basedOn w:val="a"/>
    <w:link w:val="22"/>
    <w:unhideWhenUsed/>
    <w:rsid w:val="00E37056"/>
    <w:pPr>
      <w:spacing w:after="120" w:line="480" w:lineRule="auto"/>
    </w:pPr>
  </w:style>
  <w:style w:type="character" w:customStyle="1" w:styleId="22">
    <w:name w:val="正文文本 2 字符"/>
    <w:basedOn w:val="a0"/>
    <w:link w:val="21"/>
    <w:rsid w:val="00E37056"/>
    <w:rPr>
      <w:rFonts w:eastAsia="Times New Roman"/>
      <w:lang w:val="en-GB" w:eastAsia="en-GB"/>
    </w:rPr>
  </w:style>
  <w:style w:type="paragraph" w:styleId="32">
    <w:name w:val="Body Text 3"/>
    <w:basedOn w:val="a"/>
    <w:link w:val="33"/>
    <w:unhideWhenUsed/>
    <w:rsid w:val="00E37056"/>
    <w:pPr>
      <w:spacing w:after="120"/>
    </w:pPr>
    <w:rPr>
      <w:sz w:val="16"/>
      <w:szCs w:val="16"/>
    </w:rPr>
  </w:style>
  <w:style w:type="character" w:customStyle="1" w:styleId="33">
    <w:name w:val="正文文本 3 字符"/>
    <w:basedOn w:val="a0"/>
    <w:link w:val="32"/>
    <w:rsid w:val="00E37056"/>
    <w:rPr>
      <w:rFonts w:eastAsia="Times New Roman"/>
      <w:sz w:val="16"/>
      <w:szCs w:val="16"/>
      <w:lang w:val="en-GB" w:eastAsia="en-GB"/>
    </w:rPr>
  </w:style>
  <w:style w:type="paragraph" w:styleId="a9">
    <w:name w:val="Body Text"/>
    <w:basedOn w:val="a"/>
    <w:link w:val="aa"/>
    <w:rsid w:val="00E37056"/>
    <w:pPr>
      <w:spacing w:after="120"/>
    </w:pPr>
  </w:style>
  <w:style w:type="character" w:customStyle="1" w:styleId="aa">
    <w:name w:val="正文文本 字符"/>
    <w:basedOn w:val="a0"/>
    <w:link w:val="a9"/>
    <w:rsid w:val="00E37056"/>
    <w:rPr>
      <w:rFonts w:eastAsia="Times New Roman"/>
      <w:lang w:val="en-GB" w:eastAsia="en-GB"/>
    </w:rPr>
  </w:style>
  <w:style w:type="paragraph" w:styleId="ab">
    <w:name w:val="Body Text First Indent"/>
    <w:basedOn w:val="a"/>
    <w:link w:val="ac"/>
    <w:unhideWhenUsed/>
    <w:rsid w:val="00E37056"/>
    <w:pPr>
      <w:ind w:firstLine="360"/>
    </w:pPr>
  </w:style>
  <w:style w:type="character" w:customStyle="1" w:styleId="ac">
    <w:name w:val="正文文本首行缩进 字符"/>
    <w:basedOn w:val="a0"/>
    <w:link w:val="ab"/>
    <w:rsid w:val="00E37056"/>
    <w:rPr>
      <w:rFonts w:eastAsia="Times New Roman"/>
      <w:lang w:val="en-GB" w:eastAsia="en-GB"/>
    </w:rPr>
  </w:style>
  <w:style w:type="paragraph" w:styleId="ad">
    <w:name w:val="Body Text Indent"/>
    <w:basedOn w:val="a"/>
    <w:link w:val="ae"/>
    <w:unhideWhenUsed/>
    <w:rsid w:val="00E37056"/>
    <w:pPr>
      <w:spacing w:after="120"/>
      <w:ind w:left="283"/>
    </w:pPr>
  </w:style>
  <w:style w:type="character" w:customStyle="1" w:styleId="ae">
    <w:name w:val="正文文本缩进 字符"/>
    <w:basedOn w:val="a0"/>
    <w:link w:val="ad"/>
    <w:rsid w:val="00E37056"/>
    <w:rPr>
      <w:rFonts w:eastAsia="Times New Roman"/>
      <w:lang w:val="en-GB" w:eastAsia="en-GB"/>
    </w:rPr>
  </w:style>
  <w:style w:type="paragraph" w:styleId="23">
    <w:name w:val="Body Text First Indent 2"/>
    <w:basedOn w:val="ad"/>
    <w:link w:val="24"/>
    <w:unhideWhenUsed/>
    <w:rsid w:val="00E37056"/>
    <w:pPr>
      <w:spacing w:after="180"/>
      <w:ind w:left="360" w:firstLine="360"/>
    </w:pPr>
  </w:style>
  <w:style w:type="character" w:customStyle="1" w:styleId="24">
    <w:name w:val="正文文本首行缩进 2 字符"/>
    <w:basedOn w:val="ae"/>
    <w:link w:val="23"/>
    <w:rsid w:val="00E37056"/>
    <w:rPr>
      <w:rFonts w:eastAsia="Times New Roman"/>
      <w:lang w:val="en-GB" w:eastAsia="en-GB"/>
    </w:rPr>
  </w:style>
  <w:style w:type="paragraph" w:styleId="25">
    <w:name w:val="Body Text Indent 2"/>
    <w:basedOn w:val="a"/>
    <w:link w:val="26"/>
    <w:unhideWhenUsed/>
    <w:rsid w:val="00E37056"/>
    <w:pPr>
      <w:spacing w:after="120" w:line="480" w:lineRule="auto"/>
      <w:ind w:left="283"/>
    </w:pPr>
  </w:style>
  <w:style w:type="character" w:customStyle="1" w:styleId="26">
    <w:name w:val="正文文本缩进 2 字符"/>
    <w:basedOn w:val="a0"/>
    <w:link w:val="25"/>
    <w:rsid w:val="00E37056"/>
    <w:rPr>
      <w:rFonts w:eastAsia="Times New Roman"/>
      <w:lang w:val="en-GB" w:eastAsia="en-GB"/>
    </w:rPr>
  </w:style>
  <w:style w:type="paragraph" w:styleId="34">
    <w:name w:val="Body Text Indent 3"/>
    <w:basedOn w:val="a"/>
    <w:link w:val="35"/>
    <w:unhideWhenUsed/>
    <w:rsid w:val="00E37056"/>
    <w:pPr>
      <w:spacing w:after="120"/>
      <w:ind w:left="283"/>
    </w:pPr>
    <w:rPr>
      <w:sz w:val="16"/>
      <w:szCs w:val="16"/>
    </w:rPr>
  </w:style>
  <w:style w:type="character" w:customStyle="1" w:styleId="35">
    <w:name w:val="正文文本缩进 3 字符"/>
    <w:basedOn w:val="a0"/>
    <w:link w:val="34"/>
    <w:rsid w:val="00E37056"/>
    <w:rPr>
      <w:rFonts w:eastAsia="Times New Roman"/>
      <w:sz w:val="16"/>
      <w:szCs w:val="16"/>
      <w:lang w:val="en-GB" w:eastAsia="en-GB"/>
    </w:rPr>
  </w:style>
  <w:style w:type="paragraph" w:styleId="af">
    <w:name w:val="Closing"/>
    <w:basedOn w:val="a"/>
    <w:link w:val="af0"/>
    <w:unhideWhenUsed/>
    <w:rsid w:val="00E37056"/>
    <w:pPr>
      <w:spacing w:after="0"/>
      <w:ind w:left="4252"/>
    </w:pPr>
  </w:style>
  <w:style w:type="character" w:customStyle="1" w:styleId="af0">
    <w:name w:val="结束语 字符"/>
    <w:basedOn w:val="a0"/>
    <w:link w:val="af"/>
    <w:rsid w:val="00E37056"/>
    <w:rPr>
      <w:rFonts w:eastAsia="Times New Roman"/>
      <w:lang w:val="en-GB" w:eastAsia="en-GB"/>
    </w:rPr>
  </w:style>
  <w:style w:type="character" w:styleId="af1">
    <w:name w:val="annotation reference"/>
    <w:rsid w:val="00E37056"/>
    <w:rPr>
      <w:sz w:val="16"/>
    </w:rPr>
  </w:style>
  <w:style w:type="paragraph" w:styleId="af2">
    <w:name w:val="annotation text"/>
    <w:basedOn w:val="a"/>
    <w:link w:val="af3"/>
    <w:rsid w:val="00E37056"/>
    <w:rPr>
      <w:rFonts w:eastAsia="等线"/>
    </w:rPr>
  </w:style>
  <w:style w:type="character" w:customStyle="1" w:styleId="af3">
    <w:name w:val="批注文字 字符"/>
    <w:basedOn w:val="a0"/>
    <w:link w:val="af2"/>
    <w:rsid w:val="00E37056"/>
    <w:rPr>
      <w:rFonts w:eastAsia="等线"/>
      <w:lang w:val="en-GB" w:eastAsia="en-GB"/>
    </w:rPr>
  </w:style>
  <w:style w:type="paragraph" w:styleId="af4">
    <w:name w:val="annotation subject"/>
    <w:basedOn w:val="af2"/>
    <w:next w:val="af2"/>
    <w:link w:val="af5"/>
    <w:rsid w:val="00E37056"/>
    <w:rPr>
      <w:b/>
      <w:bCs/>
    </w:rPr>
  </w:style>
  <w:style w:type="character" w:customStyle="1" w:styleId="af5">
    <w:name w:val="批注主题 字符"/>
    <w:basedOn w:val="af3"/>
    <w:link w:val="af4"/>
    <w:rsid w:val="00E37056"/>
    <w:rPr>
      <w:rFonts w:eastAsia="等线"/>
      <w:b/>
      <w:bCs/>
      <w:lang w:val="en-GB" w:eastAsia="en-GB"/>
    </w:rPr>
  </w:style>
  <w:style w:type="paragraph" w:styleId="af6">
    <w:name w:val="Date"/>
    <w:basedOn w:val="a"/>
    <w:next w:val="a"/>
    <w:link w:val="af7"/>
    <w:unhideWhenUsed/>
    <w:rsid w:val="00E37056"/>
  </w:style>
  <w:style w:type="character" w:customStyle="1" w:styleId="af7">
    <w:name w:val="日期 字符"/>
    <w:basedOn w:val="a0"/>
    <w:link w:val="af6"/>
    <w:rsid w:val="00E37056"/>
    <w:rPr>
      <w:rFonts w:eastAsia="Times New Roman"/>
      <w:lang w:val="en-GB" w:eastAsia="en-GB"/>
    </w:rPr>
  </w:style>
  <w:style w:type="paragraph" w:customStyle="1" w:styleId="Default">
    <w:name w:val="Default"/>
    <w:rsid w:val="00E37056"/>
    <w:pPr>
      <w:autoSpaceDE w:val="0"/>
      <w:autoSpaceDN w:val="0"/>
      <w:adjustRightInd w:val="0"/>
    </w:pPr>
    <w:rPr>
      <w:rFonts w:ascii="Courier New" w:hAnsi="Courier New" w:cs="Courier New"/>
      <w:color w:val="000000"/>
      <w:sz w:val="24"/>
      <w:szCs w:val="24"/>
      <w:lang w:val="en-GB" w:eastAsia="en-GB"/>
    </w:rPr>
  </w:style>
  <w:style w:type="paragraph" w:styleId="af8">
    <w:name w:val="Document Map"/>
    <w:basedOn w:val="a"/>
    <w:link w:val="af9"/>
    <w:rsid w:val="00E37056"/>
    <w:pPr>
      <w:shd w:val="clear" w:color="auto" w:fill="000080"/>
    </w:pPr>
    <w:rPr>
      <w:rFonts w:ascii="Tahoma" w:eastAsia="等线" w:hAnsi="Tahoma" w:cs="Tahoma"/>
    </w:rPr>
  </w:style>
  <w:style w:type="character" w:customStyle="1" w:styleId="af9">
    <w:name w:val="文档结构图 字符"/>
    <w:basedOn w:val="a0"/>
    <w:link w:val="af8"/>
    <w:rsid w:val="00E37056"/>
    <w:rPr>
      <w:rFonts w:ascii="Tahoma" w:eastAsia="等线" w:hAnsi="Tahoma" w:cs="Tahoma"/>
      <w:shd w:val="clear" w:color="auto" w:fill="000080"/>
      <w:lang w:val="en-GB" w:eastAsia="en-GB"/>
    </w:rPr>
  </w:style>
  <w:style w:type="paragraph" w:customStyle="1" w:styleId="NO">
    <w:name w:val="NO"/>
    <w:basedOn w:val="a"/>
    <w:link w:val="NOZchn"/>
    <w:qFormat/>
    <w:rsid w:val="00E37056"/>
    <w:pPr>
      <w:keepLines/>
      <w:ind w:left="1135" w:hanging="851"/>
    </w:pPr>
  </w:style>
  <w:style w:type="character" w:customStyle="1" w:styleId="NOZchn">
    <w:name w:val="NO Zchn"/>
    <w:link w:val="NO"/>
    <w:qFormat/>
    <w:rsid w:val="00E37056"/>
    <w:rPr>
      <w:rFonts w:eastAsia="Times New Roman"/>
      <w:lang w:val="en-GB" w:eastAsia="en-GB"/>
    </w:rPr>
  </w:style>
  <w:style w:type="paragraph" w:customStyle="1" w:styleId="EditorsNote">
    <w:name w:val="Editor's Note"/>
    <w:basedOn w:val="NO"/>
    <w:link w:val="EditorsNoteChar"/>
    <w:qFormat/>
    <w:rsid w:val="00E37056"/>
    <w:pPr>
      <w:ind w:left="1418" w:hanging="1134"/>
    </w:pPr>
    <w:rPr>
      <w:color w:val="FF0000"/>
    </w:rPr>
  </w:style>
  <w:style w:type="character" w:customStyle="1" w:styleId="EditorsNoteChar">
    <w:name w:val="Editor's Note Char"/>
    <w:aliases w:val="EN Char"/>
    <w:link w:val="EditorsNote"/>
    <w:qFormat/>
    <w:rsid w:val="00E37056"/>
    <w:rPr>
      <w:rFonts w:eastAsia="Times New Roman"/>
      <w:color w:val="FF0000"/>
      <w:lang w:val="en-GB" w:eastAsia="en-GB"/>
    </w:rPr>
  </w:style>
  <w:style w:type="paragraph" w:styleId="afa">
    <w:name w:val="E-mail Signature"/>
    <w:basedOn w:val="a"/>
    <w:link w:val="afb"/>
    <w:unhideWhenUsed/>
    <w:rsid w:val="00E37056"/>
    <w:pPr>
      <w:spacing w:after="0"/>
    </w:pPr>
  </w:style>
  <w:style w:type="character" w:customStyle="1" w:styleId="afb">
    <w:name w:val="电子邮件签名 字符"/>
    <w:basedOn w:val="a0"/>
    <w:link w:val="afa"/>
    <w:rsid w:val="00E37056"/>
    <w:rPr>
      <w:rFonts w:eastAsia="Times New Roman"/>
      <w:lang w:val="en-GB" w:eastAsia="en-GB"/>
    </w:rPr>
  </w:style>
  <w:style w:type="character" w:styleId="afc">
    <w:name w:val="endnote reference"/>
    <w:rsid w:val="00E37056"/>
    <w:rPr>
      <w:vertAlign w:val="superscript"/>
    </w:rPr>
  </w:style>
  <w:style w:type="paragraph" w:styleId="afd">
    <w:name w:val="endnote text"/>
    <w:basedOn w:val="a"/>
    <w:link w:val="afe"/>
    <w:rsid w:val="00E37056"/>
    <w:pPr>
      <w:overflowPunct/>
      <w:autoSpaceDE/>
      <w:autoSpaceDN/>
      <w:adjustRightInd/>
      <w:spacing w:after="0"/>
      <w:textAlignment w:val="auto"/>
    </w:pPr>
    <w:rPr>
      <w:lang w:eastAsia="en-US"/>
    </w:rPr>
  </w:style>
  <w:style w:type="character" w:customStyle="1" w:styleId="EndnoteTextChar">
    <w:name w:val="Endnote Text Char"/>
    <w:basedOn w:val="a0"/>
    <w:rsid w:val="00E37056"/>
    <w:rPr>
      <w:lang w:eastAsia="en-US"/>
    </w:rPr>
  </w:style>
  <w:style w:type="character" w:customStyle="1" w:styleId="afe">
    <w:name w:val="尾注文本 字符"/>
    <w:basedOn w:val="a0"/>
    <w:link w:val="afd"/>
    <w:rsid w:val="00E37056"/>
    <w:rPr>
      <w:rFonts w:eastAsia="Times New Roman"/>
      <w:lang w:val="en-GB" w:eastAsia="en-US"/>
    </w:rPr>
  </w:style>
  <w:style w:type="paragraph" w:styleId="aff">
    <w:name w:val="envelope address"/>
    <w:basedOn w:val="a"/>
    <w:unhideWhenUsed/>
    <w:rsid w:val="00E370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nhideWhenUsed/>
    <w:rsid w:val="00E37056"/>
    <w:pPr>
      <w:spacing w:after="0"/>
    </w:pPr>
    <w:rPr>
      <w:rFonts w:asciiTheme="majorHAnsi" w:eastAsiaTheme="majorEastAsia" w:hAnsiTheme="majorHAnsi" w:cstheme="majorBidi"/>
    </w:rPr>
  </w:style>
  <w:style w:type="paragraph" w:customStyle="1" w:styleId="EQ">
    <w:name w:val="EQ"/>
    <w:basedOn w:val="a"/>
    <w:next w:val="a"/>
    <w:rsid w:val="00E37056"/>
    <w:pPr>
      <w:keepLines/>
      <w:tabs>
        <w:tab w:val="center" w:pos="4536"/>
        <w:tab w:val="right" w:pos="9072"/>
      </w:tabs>
    </w:pPr>
    <w:rPr>
      <w:noProof/>
    </w:rPr>
  </w:style>
  <w:style w:type="paragraph" w:customStyle="1" w:styleId="EX">
    <w:name w:val="EX"/>
    <w:basedOn w:val="a"/>
    <w:link w:val="EXChar"/>
    <w:rsid w:val="00E37056"/>
    <w:pPr>
      <w:keepLines/>
      <w:ind w:left="1702" w:hanging="1418"/>
    </w:pPr>
  </w:style>
  <w:style w:type="character" w:customStyle="1" w:styleId="EXChar">
    <w:name w:val="EX Char"/>
    <w:link w:val="EX"/>
    <w:locked/>
    <w:rsid w:val="00E37056"/>
    <w:rPr>
      <w:rFonts w:eastAsia="Times New Roman"/>
      <w:lang w:val="en-GB" w:eastAsia="en-GB"/>
    </w:rPr>
  </w:style>
  <w:style w:type="paragraph" w:customStyle="1" w:styleId="EW">
    <w:name w:val="EW"/>
    <w:basedOn w:val="EX"/>
    <w:rsid w:val="00E37056"/>
    <w:pPr>
      <w:spacing w:after="0"/>
    </w:pPr>
  </w:style>
  <w:style w:type="character" w:styleId="aff1">
    <w:name w:val="FollowedHyperlink"/>
    <w:rsid w:val="00E37056"/>
    <w:rPr>
      <w:color w:val="800080"/>
      <w:u w:val="single"/>
    </w:rPr>
  </w:style>
  <w:style w:type="paragraph" w:styleId="aff2">
    <w:name w:val="footer"/>
    <w:basedOn w:val="a"/>
    <w:link w:val="aff3"/>
    <w:uiPriority w:val="99"/>
    <w:unhideWhenUsed/>
    <w:rsid w:val="00E37056"/>
    <w:pPr>
      <w:tabs>
        <w:tab w:val="center" w:pos="4513"/>
        <w:tab w:val="right" w:pos="9026"/>
      </w:tabs>
      <w:spacing w:after="0"/>
    </w:pPr>
  </w:style>
  <w:style w:type="character" w:customStyle="1" w:styleId="aff3">
    <w:name w:val="页脚 字符"/>
    <w:basedOn w:val="a0"/>
    <w:link w:val="aff2"/>
    <w:uiPriority w:val="99"/>
    <w:rsid w:val="00E37056"/>
    <w:rPr>
      <w:rFonts w:eastAsia="Times New Roman"/>
      <w:lang w:val="en-GB" w:eastAsia="en-GB"/>
    </w:rPr>
  </w:style>
  <w:style w:type="character" w:styleId="aff4">
    <w:name w:val="footnote reference"/>
    <w:rsid w:val="00E37056"/>
    <w:rPr>
      <w:b/>
      <w:position w:val="6"/>
      <w:sz w:val="16"/>
    </w:rPr>
  </w:style>
  <w:style w:type="paragraph" w:styleId="aff5">
    <w:name w:val="footnote text"/>
    <w:basedOn w:val="a"/>
    <w:link w:val="aff6"/>
    <w:rsid w:val="00E37056"/>
    <w:pPr>
      <w:keepLines/>
      <w:overflowPunct/>
      <w:autoSpaceDE/>
      <w:autoSpaceDN/>
      <w:adjustRightInd/>
      <w:spacing w:after="0"/>
      <w:ind w:left="454" w:hanging="454"/>
      <w:textAlignment w:val="auto"/>
    </w:pPr>
    <w:rPr>
      <w:rFonts w:eastAsia="等线"/>
      <w:sz w:val="16"/>
      <w:lang w:eastAsia="en-US"/>
    </w:rPr>
  </w:style>
  <w:style w:type="character" w:customStyle="1" w:styleId="aff6">
    <w:name w:val="脚注文本 字符"/>
    <w:basedOn w:val="a0"/>
    <w:link w:val="aff5"/>
    <w:rsid w:val="00E37056"/>
    <w:rPr>
      <w:rFonts w:eastAsia="等线"/>
      <w:sz w:val="16"/>
      <w:lang w:val="en-GB" w:eastAsia="en-US"/>
    </w:rPr>
  </w:style>
  <w:style w:type="paragraph" w:customStyle="1" w:styleId="FP">
    <w:name w:val="FP"/>
    <w:basedOn w:val="a"/>
    <w:rsid w:val="00E37056"/>
    <w:pPr>
      <w:spacing w:after="0"/>
    </w:pPr>
  </w:style>
  <w:style w:type="paragraph" w:customStyle="1" w:styleId="Guidance">
    <w:name w:val="Guidance"/>
    <w:basedOn w:val="a"/>
    <w:rsid w:val="00E37056"/>
    <w:rPr>
      <w:i/>
      <w:color w:val="0000FF"/>
    </w:rPr>
  </w:style>
  <w:style w:type="character" w:customStyle="1" w:styleId="41">
    <w:name w:val="标题 4 字符"/>
    <w:link w:val="40"/>
    <w:locked/>
    <w:rsid w:val="00E37056"/>
    <w:rPr>
      <w:rFonts w:ascii="Arial" w:eastAsia="Times New Roman" w:hAnsi="Arial"/>
      <w:sz w:val="24"/>
      <w:lang w:val="en-GB" w:eastAsia="en-GB"/>
    </w:rPr>
  </w:style>
  <w:style w:type="paragraph" w:customStyle="1" w:styleId="H6">
    <w:name w:val="H6"/>
    <w:basedOn w:val="50"/>
    <w:next w:val="a"/>
    <w:rsid w:val="00E37056"/>
    <w:pPr>
      <w:ind w:left="1985" w:hanging="1985"/>
      <w:outlineLvl w:val="9"/>
    </w:pPr>
    <w:rPr>
      <w:sz w:val="20"/>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f8"/>
    <w:unhideWhenUsed/>
    <w:rsid w:val="00E37056"/>
    <w:pPr>
      <w:tabs>
        <w:tab w:val="center" w:pos="4513"/>
        <w:tab w:val="right" w:pos="9026"/>
      </w:tabs>
      <w:spacing w:after="0"/>
    </w:pPr>
  </w:style>
  <w:style w:type="character" w:customStyle="1" w:styleId="a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f7"/>
    <w:rsid w:val="00E37056"/>
    <w:rPr>
      <w:rFonts w:eastAsia="Times New Roman"/>
      <w:lang w:val="en-GB" w:eastAsia="en-GB"/>
    </w:rPr>
  </w:style>
  <w:style w:type="paragraph" w:styleId="HTML">
    <w:name w:val="HTML Address"/>
    <w:basedOn w:val="a"/>
    <w:link w:val="HTML0"/>
    <w:unhideWhenUsed/>
    <w:rsid w:val="00E37056"/>
    <w:pPr>
      <w:spacing w:after="0"/>
    </w:pPr>
    <w:rPr>
      <w:i/>
      <w:iCs/>
    </w:rPr>
  </w:style>
  <w:style w:type="character" w:customStyle="1" w:styleId="HTMLAddressChar">
    <w:name w:val="HTML Address Char"/>
    <w:basedOn w:val="a0"/>
    <w:rsid w:val="00E37056"/>
    <w:rPr>
      <w:i/>
      <w:iCs/>
      <w:lang w:eastAsia="en-US"/>
    </w:rPr>
  </w:style>
  <w:style w:type="character" w:customStyle="1" w:styleId="HTML0">
    <w:name w:val="HTML 地址 字符"/>
    <w:basedOn w:val="a0"/>
    <w:link w:val="HTML"/>
    <w:rsid w:val="00E37056"/>
    <w:rPr>
      <w:rFonts w:eastAsia="Times New Roman"/>
      <w:i/>
      <w:iCs/>
      <w:lang w:val="en-GB" w:eastAsia="en-GB"/>
    </w:rPr>
  </w:style>
  <w:style w:type="paragraph" w:styleId="HTML1">
    <w:name w:val="HTML Preformatted"/>
    <w:basedOn w:val="a"/>
    <w:link w:val="HTML2"/>
    <w:unhideWhenUsed/>
    <w:rsid w:val="00E37056"/>
    <w:pPr>
      <w:spacing w:after="0"/>
    </w:pPr>
    <w:rPr>
      <w:rFonts w:ascii="Consolas" w:hAnsi="Consolas"/>
    </w:rPr>
  </w:style>
  <w:style w:type="character" w:customStyle="1" w:styleId="HTMLPreformattedChar">
    <w:name w:val="HTML Preformatted Char"/>
    <w:basedOn w:val="a0"/>
    <w:rsid w:val="00E37056"/>
    <w:rPr>
      <w:rFonts w:ascii="Consolas" w:hAnsi="Consolas"/>
      <w:lang w:eastAsia="en-US"/>
    </w:rPr>
  </w:style>
  <w:style w:type="character" w:customStyle="1" w:styleId="HTML2">
    <w:name w:val="HTML 预设格式 字符"/>
    <w:basedOn w:val="a0"/>
    <w:link w:val="HTML1"/>
    <w:rsid w:val="00E37056"/>
    <w:rPr>
      <w:rFonts w:ascii="Consolas" w:eastAsia="Times New Roman" w:hAnsi="Consolas"/>
      <w:lang w:val="en-GB" w:eastAsia="en-GB"/>
    </w:rPr>
  </w:style>
  <w:style w:type="character" w:styleId="aff9">
    <w:name w:val="Hyperlink"/>
    <w:uiPriority w:val="99"/>
    <w:rsid w:val="00E37056"/>
    <w:rPr>
      <w:color w:val="0000FF"/>
      <w:u w:val="single"/>
    </w:rPr>
  </w:style>
  <w:style w:type="paragraph" w:styleId="11">
    <w:name w:val="index 1"/>
    <w:basedOn w:val="a"/>
    <w:rsid w:val="00E37056"/>
    <w:pPr>
      <w:keepLines/>
      <w:overflowPunct/>
      <w:autoSpaceDE/>
      <w:autoSpaceDN/>
      <w:adjustRightInd/>
      <w:spacing w:after="0"/>
      <w:textAlignment w:val="auto"/>
    </w:pPr>
    <w:rPr>
      <w:rFonts w:eastAsia="等线"/>
      <w:lang w:eastAsia="en-US"/>
    </w:rPr>
  </w:style>
  <w:style w:type="paragraph" w:styleId="27">
    <w:name w:val="index 2"/>
    <w:basedOn w:val="11"/>
    <w:rsid w:val="00E37056"/>
    <w:pPr>
      <w:ind w:left="284"/>
    </w:pPr>
  </w:style>
  <w:style w:type="paragraph" w:styleId="36">
    <w:name w:val="index 3"/>
    <w:basedOn w:val="a"/>
    <w:next w:val="a"/>
    <w:unhideWhenUsed/>
    <w:rsid w:val="00E37056"/>
    <w:pPr>
      <w:spacing w:after="0"/>
      <w:ind w:left="600" w:hanging="200"/>
    </w:pPr>
  </w:style>
  <w:style w:type="paragraph" w:styleId="42">
    <w:name w:val="index 4"/>
    <w:basedOn w:val="a"/>
    <w:next w:val="a"/>
    <w:unhideWhenUsed/>
    <w:rsid w:val="00E37056"/>
    <w:pPr>
      <w:spacing w:after="0"/>
      <w:ind w:left="800" w:hanging="200"/>
    </w:pPr>
  </w:style>
  <w:style w:type="paragraph" w:styleId="51">
    <w:name w:val="index 5"/>
    <w:basedOn w:val="a"/>
    <w:next w:val="a"/>
    <w:unhideWhenUsed/>
    <w:rsid w:val="00E37056"/>
    <w:pPr>
      <w:spacing w:after="0"/>
      <w:ind w:left="1000" w:hanging="200"/>
    </w:pPr>
  </w:style>
  <w:style w:type="paragraph" w:styleId="60">
    <w:name w:val="index 6"/>
    <w:basedOn w:val="a"/>
    <w:next w:val="a"/>
    <w:unhideWhenUsed/>
    <w:rsid w:val="00E37056"/>
    <w:pPr>
      <w:spacing w:after="0"/>
      <w:ind w:left="1200" w:hanging="200"/>
    </w:pPr>
  </w:style>
  <w:style w:type="paragraph" w:styleId="70">
    <w:name w:val="index 7"/>
    <w:basedOn w:val="a"/>
    <w:next w:val="a"/>
    <w:unhideWhenUsed/>
    <w:rsid w:val="00E37056"/>
    <w:pPr>
      <w:spacing w:after="0"/>
      <w:ind w:left="1400" w:hanging="200"/>
    </w:pPr>
  </w:style>
  <w:style w:type="paragraph" w:styleId="80">
    <w:name w:val="index 8"/>
    <w:basedOn w:val="a"/>
    <w:next w:val="a"/>
    <w:unhideWhenUsed/>
    <w:rsid w:val="00E37056"/>
    <w:pPr>
      <w:spacing w:after="0"/>
      <w:ind w:left="1600" w:hanging="200"/>
    </w:pPr>
  </w:style>
  <w:style w:type="paragraph" w:styleId="91">
    <w:name w:val="index 9"/>
    <w:basedOn w:val="a"/>
    <w:next w:val="a"/>
    <w:unhideWhenUsed/>
    <w:rsid w:val="00E37056"/>
    <w:pPr>
      <w:spacing w:after="0"/>
      <w:ind w:left="1800" w:hanging="200"/>
    </w:pPr>
  </w:style>
  <w:style w:type="paragraph" w:styleId="affa">
    <w:name w:val="index heading"/>
    <w:basedOn w:val="a"/>
    <w:next w:val="11"/>
    <w:unhideWhenUsed/>
    <w:rsid w:val="00E37056"/>
    <w:rPr>
      <w:rFonts w:asciiTheme="majorHAnsi" w:eastAsiaTheme="majorEastAsia" w:hAnsiTheme="majorHAnsi" w:cstheme="majorBidi"/>
      <w:b/>
      <w:bCs/>
    </w:rPr>
  </w:style>
  <w:style w:type="paragraph" w:styleId="affb">
    <w:name w:val="Intense Quote"/>
    <w:basedOn w:val="a"/>
    <w:next w:val="a"/>
    <w:link w:val="affc"/>
    <w:uiPriority w:val="30"/>
    <w:qFormat/>
    <w:rsid w:val="00E3705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c">
    <w:name w:val="明显引用 字符"/>
    <w:basedOn w:val="a0"/>
    <w:link w:val="affb"/>
    <w:uiPriority w:val="30"/>
    <w:rsid w:val="00E37056"/>
    <w:rPr>
      <w:rFonts w:eastAsia="Times New Roman"/>
      <w:i/>
      <w:iCs/>
      <w:color w:val="5B9BD5" w:themeColor="accent1"/>
      <w:lang w:val="en-GB" w:eastAsia="en-GB"/>
    </w:rPr>
  </w:style>
  <w:style w:type="paragraph" w:customStyle="1" w:styleId="LD">
    <w:name w:val="LD"/>
    <w:rsid w:val="00E370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styleId="affd">
    <w:name w:val="List Bullet"/>
    <w:basedOn w:val="a6"/>
    <w:rsid w:val="00E37056"/>
    <w:pPr>
      <w:overflowPunct/>
      <w:autoSpaceDE/>
      <w:autoSpaceDN/>
      <w:adjustRightInd/>
      <w:ind w:left="568" w:hanging="284"/>
      <w:contextualSpacing w:val="0"/>
      <w:textAlignment w:val="auto"/>
    </w:pPr>
    <w:rPr>
      <w:rFonts w:eastAsia="等线"/>
      <w:lang w:eastAsia="en-US"/>
    </w:rPr>
  </w:style>
  <w:style w:type="paragraph" w:styleId="affe">
    <w:name w:val="List Continue"/>
    <w:basedOn w:val="a"/>
    <w:unhideWhenUsed/>
    <w:rsid w:val="00E37056"/>
    <w:pPr>
      <w:spacing w:after="120"/>
      <w:ind w:left="283"/>
      <w:contextualSpacing/>
    </w:pPr>
  </w:style>
  <w:style w:type="paragraph" w:styleId="afff">
    <w:name w:val="List Number"/>
    <w:basedOn w:val="a6"/>
    <w:rsid w:val="00E37056"/>
    <w:pPr>
      <w:overflowPunct/>
      <w:autoSpaceDE/>
      <w:autoSpaceDN/>
      <w:adjustRightInd/>
      <w:ind w:left="568" w:hanging="284"/>
      <w:contextualSpacing w:val="0"/>
      <w:textAlignment w:val="auto"/>
    </w:pPr>
    <w:rPr>
      <w:rFonts w:eastAsia="等线"/>
      <w:lang w:eastAsia="en-US"/>
    </w:rPr>
  </w:style>
  <w:style w:type="paragraph" w:styleId="3">
    <w:name w:val="List Number 3"/>
    <w:basedOn w:val="a"/>
    <w:unhideWhenUsed/>
    <w:rsid w:val="00E37056"/>
    <w:pPr>
      <w:numPr>
        <w:numId w:val="27"/>
      </w:numPr>
      <w:contextualSpacing/>
    </w:pPr>
  </w:style>
  <w:style w:type="paragraph" w:styleId="4">
    <w:name w:val="List Number 4"/>
    <w:basedOn w:val="a"/>
    <w:unhideWhenUsed/>
    <w:rsid w:val="00E37056"/>
    <w:pPr>
      <w:numPr>
        <w:numId w:val="28"/>
      </w:numPr>
      <w:contextualSpacing/>
    </w:pPr>
  </w:style>
  <w:style w:type="paragraph" w:styleId="5">
    <w:name w:val="List Number 5"/>
    <w:basedOn w:val="a"/>
    <w:unhideWhenUsed/>
    <w:rsid w:val="00E37056"/>
    <w:pPr>
      <w:numPr>
        <w:numId w:val="29"/>
      </w:numPr>
      <w:contextualSpacing/>
    </w:pPr>
  </w:style>
  <w:style w:type="paragraph" w:styleId="afff0">
    <w:name w:val="List Paragraph"/>
    <w:basedOn w:val="a"/>
    <w:uiPriority w:val="34"/>
    <w:qFormat/>
    <w:rsid w:val="00E37056"/>
    <w:pPr>
      <w:overflowPunct/>
      <w:autoSpaceDE/>
      <w:autoSpaceDN/>
      <w:adjustRightInd/>
      <w:ind w:left="720"/>
      <w:contextualSpacing/>
      <w:textAlignment w:val="auto"/>
    </w:pPr>
    <w:rPr>
      <w:lang w:eastAsia="en-US"/>
    </w:rPr>
  </w:style>
  <w:style w:type="paragraph" w:styleId="afff1">
    <w:name w:val="macro"/>
    <w:link w:val="afff2"/>
    <w:unhideWhenUsed/>
    <w:rsid w:val="00E370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a0"/>
    <w:rsid w:val="00E37056"/>
    <w:rPr>
      <w:rFonts w:ascii="Consolas" w:hAnsi="Consolas"/>
      <w:lang w:eastAsia="en-US"/>
    </w:rPr>
  </w:style>
  <w:style w:type="character" w:customStyle="1" w:styleId="afff2">
    <w:name w:val="宏文本 字符"/>
    <w:basedOn w:val="a0"/>
    <w:link w:val="afff1"/>
    <w:rsid w:val="00E37056"/>
    <w:rPr>
      <w:rFonts w:ascii="Consolas" w:eastAsia="Times New Roman" w:hAnsi="Consolas"/>
      <w:lang w:val="en-GB" w:eastAsia="en-GB"/>
    </w:rPr>
  </w:style>
  <w:style w:type="character" w:customStyle="1" w:styleId="12">
    <w:name w:val="@他1"/>
    <w:uiPriority w:val="99"/>
    <w:semiHidden/>
    <w:unhideWhenUsed/>
    <w:rsid w:val="00E37056"/>
    <w:rPr>
      <w:color w:val="2B579A"/>
      <w:shd w:val="clear" w:color="auto" w:fill="E6E6E6"/>
    </w:rPr>
  </w:style>
  <w:style w:type="paragraph" w:styleId="afff3">
    <w:name w:val="Message Header"/>
    <w:basedOn w:val="a"/>
    <w:link w:val="afff4"/>
    <w:unhideWhenUsed/>
    <w:rsid w:val="00E370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a0"/>
    <w:rsid w:val="00E37056"/>
    <w:rPr>
      <w:rFonts w:asciiTheme="majorHAnsi" w:eastAsiaTheme="majorEastAsia" w:hAnsiTheme="majorHAnsi" w:cstheme="majorBidi"/>
      <w:sz w:val="24"/>
      <w:szCs w:val="24"/>
      <w:shd w:val="pct20" w:color="auto" w:fill="auto"/>
      <w:lang w:eastAsia="en-US"/>
    </w:rPr>
  </w:style>
  <w:style w:type="character" w:customStyle="1" w:styleId="afff4">
    <w:name w:val="信息标题 字符"/>
    <w:basedOn w:val="a0"/>
    <w:link w:val="afff3"/>
    <w:rsid w:val="00E37056"/>
    <w:rPr>
      <w:rFonts w:asciiTheme="majorHAnsi" w:eastAsiaTheme="majorEastAsia" w:hAnsiTheme="majorHAnsi" w:cstheme="majorBidi"/>
      <w:sz w:val="24"/>
      <w:szCs w:val="24"/>
      <w:shd w:val="pct20" w:color="auto" w:fill="auto"/>
      <w:lang w:val="en-GB" w:eastAsia="en-GB"/>
    </w:rPr>
  </w:style>
  <w:style w:type="paragraph" w:customStyle="1" w:styleId="N1">
    <w:name w:val="N1"/>
    <w:basedOn w:val="a"/>
    <w:link w:val="N1Char"/>
    <w:qFormat/>
    <w:rsid w:val="00E37056"/>
    <w:pPr>
      <w:spacing w:after="0"/>
      <w:ind w:left="634"/>
    </w:pPr>
    <w:rPr>
      <w:rFonts w:ascii="Calibri" w:eastAsia="MS Mincho" w:hAnsi="Calibri" w:cs="Calibri"/>
      <w:sz w:val="22"/>
      <w:szCs w:val="22"/>
      <w:lang w:eastAsia="ko-KR" w:bidi="hi-IN"/>
    </w:rPr>
  </w:style>
  <w:style w:type="character" w:customStyle="1" w:styleId="N1Char">
    <w:name w:val="N1 Char"/>
    <w:link w:val="N1"/>
    <w:rsid w:val="00E37056"/>
    <w:rPr>
      <w:rFonts w:ascii="Calibri" w:eastAsia="MS Mincho" w:hAnsi="Calibri" w:cs="Calibri"/>
      <w:sz w:val="22"/>
      <w:szCs w:val="22"/>
      <w:lang w:val="en-GB" w:eastAsia="ko-KR" w:bidi="hi-IN"/>
    </w:rPr>
  </w:style>
  <w:style w:type="paragraph" w:customStyle="1" w:styleId="NF">
    <w:name w:val="NF"/>
    <w:basedOn w:val="NO"/>
    <w:rsid w:val="00E37056"/>
    <w:pPr>
      <w:keepNext/>
      <w:spacing w:after="0"/>
    </w:pPr>
    <w:rPr>
      <w:rFonts w:ascii="Arial" w:hAnsi="Arial"/>
      <w:sz w:val="18"/>
    </w:rPr>
  </w:style>
  <w:style w:type="paragraph" w:styleId="afff5">
    <w:name w:val="No Spacing"/>
    <w:uiPriority w:val="1"/>
    <w:qFormat/>
    <w:rsid w:val="00E37056"/>
    <w:pPr>
      <w:overflowPunct w:val="0"/>
      <w:autoSpaceDE w:val="0"/>
      <w:autoSpaceDN w:val="0"/>
      <w:adjustRightInd w:val="0"/>
      <w:textAlignment w:val="baseline"/>
    </w:pPr>
    <w:rPr>
      <w:rFonts w:eastAsia="Times New Roman"/>
      <w:lang w:val="en-GB" w:eastAsia="en-GB"/>
    </w:rPr>
  </w:style>
  <w:style w:type="paragraph" w:styleId="afff6">
    <w:name w:val="Normal (Web)"/>
    <w:basedOn w:val="a"/>
    <w:uiPriority w:val="99"/>
    <w:unhideWhenUsed/>
    <w:rsid w:val="00E37056"/>
    <w:pPr>
      <w:overflowPunct/>
      <w:autoSpaceDE/>
      <w:autoSpaceDN/>
      <w:adjustRightInd/>
      <w:spacing w:before="100" w:beforeAutospacing="1" w:after="100" w:afterAutospacing="1"/>
      <w:textAlignment w:val="auto"/>
    </w:pPr>
    <w:rPr>
      <w:sz w:val="24"/>
      <w:szCs w:val="24"/>
    </w:rPr>
  </w:style>
  <w:style w:type="paragraph" w:styleId="afff7">
    <w:name w:val="Normal Indent"/>
    <w:basedOn w:val="a"/>
    <w:unhideWhenUsed/>
    <w:rsid w:val="00E37056"/>
    <w:pPr>
      <w:ind w:left="720"/>
    </w:pPr>
  </w:style>
  <w:style w:type="paragraph" w:styleId="afff8">
    <w:name w:val="Note Heading"/>
    <w:basedOn w:val="a"/>
    <w:next w:val="a"/>
    <w:link w:val="afff9"/>
    <w:unhideWhenUsed/>
    <w:rsid w:val="00E37056"/>
    <w:pPr>
      <w:spacing w:after="0"/>
    </w:pPr>
  </w:style>
  <w:style w:type="character" w:customStyle="1" w:styleId="NoteHeadingChar">
    <w:name w:val="Note Heading Char"/>
    <w:basedOn w:val="a0"/>
    <w:rsid w:val="00E37056"/>
    <w:rPr>
      <w:lang w:eastAsia="en-US"/>
    </w:rPr>
  </w:style>
  <w:style w:type="character" w:customStyle="1" w:styleId="afff9">
    <w:name w:val="注释标题 字符"/>
    <w:basedOn w:val="a0"/>
    <w:link w:val="afff8"/>
    <w:rsid w:val="00E37056"/>
    <w:rPr>
      <w:rFonts w:eastAsia="Times New Roman"/>
      <w:lang w:val="en-GB" w:eastAsia="en-GB"/>
    </w:rPr>
  </w:style>
  <w:style w:type="paragraph" w:customStyle="1" w:styleId="NW">
    <w:name w:val="NW"/>
    <w:basedOn w:val="NO"/>
    <w:rsid w:val="00E37056"/>
    <w:pPr>
      <w:spacing w:after="0"/>
    </w:pPr>
  </w:style>
  <w:style w:type="paragraph" w:customStyle="1" w:styleId="PL">
    <w:name w:val="PL"/>
    <w:link w:val="PLChar"/>
    <w:rsid w:val="00E370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E37056"/>
    <w:rPr>
      <w:rFonts w:ascii="Courier New" w:eastAsia="Times New Roman" w:hAnsi="Courier New"/>
      <w:noProof/>
      <w:sz w:val="16"/>
      <w:lang w:val="en-GB" w:eastAsia="en-GB"/>
    </w:rPr>
  </w:style>
  <w:style w:type="paragraph" w:styleId="afffa">
    <w:name w:val="Plain Text"/>
    <w:basedOn w:val="a"/>
    <w:link w:val="afffb"/>
    <w:unhideWhenUsed/>
    <w:rsid w:val="00E37056"/>
    <w:pPr>
      <w:spacing w:after="0"/>
    </w:pPr>
    <w:rPr>
      <w:rFonts w:ascii="Consolas" w:hAnsi="Consolas"/>
      <w:sz w:val="21"/>
      <w:szCs w:val="21"/>
    </w:rPr>
  </w:style>
  <w:style w:type="character" w:customStyle="1" w:styleId="PlainTextChar">
    <w:name w:val="Plain Text Char"/>
    <w:basedOn w:val="a0"/>
    <w:rsid w:val="00E37056"/>
    <w:rPr>
      <w:rFonts w:ascii="Consolas" w:hAnsi="Consolas"/>
      <w:sz w:val="21"/>
      <w:szCs w:val="21"/>
      <w:lang w:eastAsia="en-US"/>
    </w:rPr>
  </w:style>
  <w:style w:type="character" w:customStyle="1" w:styleId="afffb">
    <w:name w:val="纯文本 字符"/>
    <w:basedOn w:val="a0"/>
    <w:link w:val="afffa"/>
    <w:rsid w:val="00E37056"/>
    <w:rPr>
      <w:rFonts w:ascii="Consolas" w:eastAsia="Times New Roman" w:hAnsi="Consolas"/>
      <w:sz w:val="21"/>
      <w:szCs w:val="21"/>
      <w:lang w:val="en-GB" w:eastAsia="en-GB"/>
    </w:rPr>
  </w:style>
  <w:style w:type="paragraph" w:styleId="afffc">
    <w:name w:val="Quote"/>
    <w:basedOn w:val="a"/>
    <w:next w:val="a"/>
    <w:link w:val="afffd"/>
    <w:uiPriority w:val="29"/>
    <w:qFormat/>
    <w:rsid w:val="00E37056"/>
    <w:pPr>
      <w:overflowPunct/>
      <w:autoSpaceDE/>
      <w:autoSpaceDN/>
      <w:adjustRightInd/>
      <w:textAlignment w:val="auto"/>
    </w:pPr>
    <w:rPr>
      <w:i/>
      <w:iCs/>
      <w:color w:val="000000"/>
      <w:lang w:eastAsia="en-US"/>
    </w:rPr>
  </w:style>
  <w:style w:type="character" w:customStyle="1" w:styleId="afffd">
    <w:name w:val="引用 字符"/>
    <w:basedOn w:val="a0"/>
    <w:link w:val="afffc"/>
    <w:uiPriority w:val="29"/>
    <w:rsid w:val="00E37056"/>
    <w:rPr>
      <w:rFonts w:eastAsia="Times New Roman"/>
      <w:i/>
      <w:iCs/>
      <w:color w:val="000000"/>
      <w:lang w:val="en-GB" w:eastAsia="en-US"/>
    </w:rPr>
  </w:style>
  <w:style w:type="paragraph" w:styleId="afffe">
    <w:name w:val="Salutation"/>
    <w:basedOn w:val="a"/>
    <w:next w:val="a"/>
    <w:link w:val="affff"/>
    <w:unhideWhenUsed/>
    <w:rsid w:val="00E37056"/>
  </w:style>
  <w:style w:type="character" w:customStyle="1" w:styleId="SalutationChar">
    <w:name w:val="Salutation Char"/>
    <w:basedOn w:val="a0"/>
    <w:rsid w:val="00E37056"/>
    <w:rPr>
      <w:lang w:eastAsia="en-US"/>
    </w:rPr>
  </w:style>
  <w:style w:type="character" w:customStyle="1" w:styleId="affff">
    <w:name w:val="称呼 字符"/>
    <w:basedOn w:val="a0"/>
    <w:link w:val="afffe"/>
    <w:rsid w:val="00E37056"/>
    <w:rPr>
      <w:rFonts w:eastAsia="Times New Roman"/>
      <w:lang w:val="en-GB" w:eastAsia="en-GB"/>
    </w:rPr>
  </w:style>
  <w:style w:type="paragraph" w:styleId="affff0">
    <w:name w:val="Signature"/>
    <w:basedOn w:val="a"/>
    <w:link w:val="affff1"/>
    <w:unhideWhenUsed/>
    <w:rsid w:val="00E37056"/>
    <w:pPr>
      <w:spacing w:after="0"/>
      <w:ind w:left="4252"/>
    </w:pPr>
  </w:style>
  <w:style w:type="character" w:customStyle="1" w:styleId="SignatureChar">
    <w:name w:val="Signature Char"/>
    <w:basedOn w:val="a0"/>
    <w:rsid w:val="00E37056"/>
    <w:rPr>
      <w:lang w:eastAsia="en-US"/>
    </w:rPr>
  </w:style>
  <w:style w:type="character" w:customStyle="1" w:styleId="affff1">
    <w:name w:val="签名 字符"/>
    <w:basedOn w:val="a0"/>
    <w:link w:val="affff0"/>
    <w:rsid w:val="00E37056"/>
    <w:rPr>
      <w:rFonts w:eastAsia="Times New Roman"/>
      <w:lang w:val="en-GB" w:eastAsia="en-GB"/>
    </w:rPr>
  </w:style>
  <w:style w:type="paragraph" w:styleId="affff2">
    <w:name w:val="Subtitle"/>
    <w:basedOn w:val="a"/>
    <w:next w:val="a"/>
    <w:link w:val="affff3"/>
    <w:qFormat/>
    <w:rsid w:val="00E370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3">
    <w:name w:val="副标题 字符"/>
    <w:basedOn w:val="a0"/>
    <w:link w:val="affff2"/>
    <w:rsid w:val="00E37056"/>
    <w:rPr>
      <w:rFonts w:asciiTheme="minorHAnsi" w:eastAsiaTheme="minorEastAsia" w:hAnsiTheme="minorHAnsi" w:cstheme="minorBidi"/>
      <w:color w:val="5A5A5A" w:themeColor="text1" w:themeTint="A5"/>
      <w:spacing w:val="15"/>
      <w:sz w:val="22"/>
      <w:szCs w:val="22"/>
      <w:lang w:val="en-GB" w:eastAsia="en-GB"/>
    </w:rPr>
  </w:style>
  <w:style w:type="table" w:styleId="affff4">
    <w:name w:val="Table Grid"/>
    <w:basedOn w:val="a1"/>
    <w:rsid w:val="00E3705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4"/>
    <w:uiPriority w:val="39"/>
    <w:rsid w:val="00E3705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5">
    <w:name w:val="table of authorities"/>
    <w:basedOn w:val="a"/>
    <w:next w:val="a"/>
    <w:rsid w:val="00E37056"/>
    <w:pPr>
      <w:spacing w:after="0"/>
      <w:ind w:left="200" w:hanging="200"/>
    </w:pPr>
  </w:style>
  <w:style w:type="paragraph" w:styleId="affff6">
    <w:name w:val="table of figures"/>
    <w:basedOn w:val="a"/>
    <w:next w:val="a"/>
    <w:unhideWhenUsed/>
    <w:rsid w:val="00E37056"/>
    <w:pPr>
      <w:spacing w:after="0"/>
    </w:pPr>
  </w:style>
  <w:style w:type="paragraph" w:customStyle="1" w:styleId="TAL">
    <w:name w:val="TAL"/>
    <w:basedOn w:val="a"/>
    <w:link w:val="TALChar"/>
    <w:rsid w:val="00E37056"/>
    <w:pPr>
      <w:keepNext/>
      <w:keepLines/>
      <w:spacing w:after="0"/>
    </w:pPr>
    <w:rPr>
      <w:rFonts w:ascii="Arial" w:hAnsi="Arial"/>
      <w:sz w:val="18"/>
    </w:rPr>
  </w:style>
  <w:style w:type="character" w:customStyle="1" w:styleId="TALChar">
    <w:name w:val="TAL Char"/>
    <w:link w:val="TAL"/>
    <w:rsid w:val="00E37056"/>
    <w:rPr>
      <w:rFonts w:ascii="Arial" w:eastAsia="Times New Roman" w:hAnsi="Arial"/>
      <w:sz w:val="18"/>
      <w:lang w:val="en-GB" w:eastAsia="en-GB"/>
    </w:rPr>
  </w:style>
  <w:style w:type="paragraph" w:customStyle="1" w:styleId="TAC">
    <w:name w:val="TAC"/>
    <w:basedOn w:val="TAL"/>
    <w:link w:val="TACChar"/>
    <w:rsid w:val="00E37056"/>
    <w:pPr>
      <w:jc w:val="center"/>
    </w:pPr>
  </w:style>
  <w:style w:type="character" w:customStyle="1" w:styleId="TACChar">
    <w:name w:val="TAC Char"/>
    <w:link w:val="TAC"/>
    <w:rsid w:val="00E37056"/>
    <w:rPr>
      <w:rFonts w:ascii="Arial" w:eastAsia="Times New Roman" w:hAnsi="Arial"/>
      <w:sz w:val="18"/>
      <w:lang w:val="en-GB" w:eastAsia="en-GB"/>
    </w:rPr>
  </w:style>
  <w:style w:type="paragraph" w:customStyle="1" w:styleId="TAH">
    <w:name w:val="TAH"/>
    <w:basedOn w:val="TAC"/>
    <w:link w:val="TAHCar"/>
    <w:rsid w:val="00E37056"/>
    <w:rPr>
      <w:b/>
    </w:rPr>
  </w:style>
  <w:style w:type="character" w:customStyle="1" w:styleId="TAHCar">
    <w:name w:val="TAH Car"/>
    <w:link w:val="TAH"/>
    <w:qFormat/>
    <w:rsid w:val="00E37056"/>
    <w:rPr>
      <w:rFonts w:ascii="Arial" w:eastAsia="Times New Roman" w:hAnsi="Arial"/>
      <w:b/>
      <w:sz w:val="18"/>
      <w:lang w:val="en-GB" w:eastAsia="en-GB"/>
    </w:rPr>
  </w:style>
  <w:style w:type="paragraph" w:customStyle="1" w:styleId="TAN">
    <w:name w:val="TAN"/>
    <w:basedOn w:val="TAL"/>
    <w:link w:val="TANChar"/>
    <w:rsid w:val="00E37056"/>
    <w:pPr>
      <w:ind w:left="851" w:hanging="851"/>
    </w:pPr>
  </w:style>
  <w:style w:type="character" w:customStyle="1" w:styleId="TANChar">
    <w:name w:val="TAN Char"/>
    <w:link w:val="TAN"/>
    <w:locked/>
    <w:rsid w:val="00E37056"/>
    <w:rPr>
      <w:rFonts w:ascii="Arial" w:eastAsia="Times New Roman" w:hAnsi="Arial"/>
      <w:sz w:val="18"/>
      <w:lang w:val="en-GB" w:eastAsia="en-GB"/>
    </w:rPr>
  </w:style>
  <w:style w:type="paragraph" w:customStyle="1" w:styleId="TAR">
    <w:name w:val="TAR"/>
    <w:basedOn w:val="TAL"/>
    <w:rsid w:val="00E37056"/>
    <w:pPr>
      <w:jc w:val="right"/>
    </w:pPr>
  </w:style>
  <w:style w:type="paragraph" w:customStyle="1" w:styleId="TH">
    <w:name w:val="TH"/>
    <w:basedOn w:val="a"/>
    <w:link w:val="THChar"/>
    <w:qFormat/>
    <w:rsid w:val="00E37056"/>
    <w:pPr>
      <w:keepNext/>
      <w:keepLines/>
      <w:spacing w:before="60"/>
      <w:jc w:val="center"/>
    </w:pPr>
    <w:rPr>
      <w:rFonts w:ascii="Arial" w:hAnsi="Arial"/>
      <w:b/>
    </w:rPr>
  </w:style>
  <w:style w:type="character" w:customStyle="1" w:styleId="THChar">
    <w:name w:val="TH Char"/>
    <w:link w:val="TH"/>
    <w:qFormat/>
    <w:rsid w:val="00E37056"/>
    <w:rPr>
      <w:rFonts w:ascii="Arial" w:eastAsia="Times New Roman" w:hAnsi="Arial"/>
      <w:b/>
      <w:lang w:val="en-GB" w:eastAsia="en-GB"/>
    </w:rPr>
  </w:style>
  <w:style w:type="paragraph" w:customStyle="1" w:styleId="TF">
    <w:name w:val="TF"/>
    <w:basedOn w:val="TH"/>
    <w:link w:val="TFChar"/>
    <w:rsid w:val="00E37056"/>
    <w:pPr>
      <w:keepNext w:val="0"/>
      <w:spacing w:before="0" w:after="240"/>
    </w:pPr>
  </w:style>
  <w:style w:type="character" w:customStyle="1" w:styleId="TFChar">
    <w:name w:val="TF Char"/>
    <w:link w:val="TF"/>
    <w:qFormat/>
    <w:rsid w:val="00E37056"/>
    <w:rPr>
      <w:rFonts w:ascii="Arial" w:eastAsia="Times New Roman" w:hAnsi="Arial"/>
      <w:b/>
      <w:lang w:val="en-GB" w:eastAsia="en-GB"/>
    </w:rPr>
  </w:style>
  <w:style w:type="paragraph" w:styleId="affff7">
    <w:name w:val="Title"/>
    <w:basedOn w:val="a"/>
    <w:next w:val="a"/>
    <w:link w:val="affff8"/>
    <w:qFormat/>
    <w:rsid w:val="00E37056"/>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37056"/>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unhideWhenUsed/>
    <w:rsid w:val="00E37056"/>
    <w:pPr>
      <w:spacing w:before="120"/>
    </w:pPr>
    <w:rPr>
      <w:rFonts w:asciiTheme="majorHAnsi" w:eastAsiaTheme="majorEastAsia" w:hAnsiTheme="majorHAnsi" w:cstheme="majorBidi"/>
      <w:b/>
      <w:bCs/>
      <w:sz w:val="24"/>
      <w:szCs w:val="24"/>
    </w:rPr>
  </w:style>
  <w:style w:type="paragraph" w:styleId="TOC1">
    <w:name w:val="toc 1"/>
    <w:uiPriority w:val="39"/>
    <w:rsid w:val="00E370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E37056"/>
    <w:pPr>
      <w:keepNext w:val="0"/>
      <w:spacing w:before="0"/>
      <w:ind w:left="851" w:hanging="851"/>
    </w:pPr>
    <w:rPr>
      <w:sz w:val="20"/>
    </w:rPr>
  </w:style>
  <w:style w:type="paragraph" w:styleId="TOC3">
    <w:name w:val="toc 3"/>
    <w:basedOn w:val="TOC2"/>
    <w:uiPriority w:val="39"/>
    <w:rsid w:val="00E37056"/>
    <w:pPr>
      <w:ind w:left="1134" w:hanging="1134"/>
    </w:pPr>
  </w:style>
  <w:style w:type="paragraph" w:styleId="TOC4">
    <w:name w:val="toc 4"/>
    <w:basedOn w:val="TOC3"/>
    <w:uiPriority w:val="39"/>
    <w:rsid w:val="00E37056"/>
    <w:pPr>
      <w:ind w:left="1418" w:hanging="1418"/>
    </w:pPr>
  </w:style>
  <w:style w:type="paragraph" w:styleId="TOC5">
    <w:name w:val="toc 5"/>
    <w:basedOn w:val="TOC4"/>
    <w:uiPriority w:val="39"/>
    <w:rsid w:val="00E37056"/>
    <w:pPr>
      <w:ind w:left="1701" w:hanging="1701"/>
    </w:pPr>
  </w:style>
  <w:style w:type="paragraph" w:styleId="TOC6">
    <w:name w:val="toc 6"/>
    <w:basedOn w:val="TOC5"/>
    <w:next w:val="a"/>
    <w:uiPriority w:val="39"/>
    <w:rsid w:val="00E37056"/>
    <w:pPr>
      <w:ind w:left="1985" w:hanging="1985"/>
    </w:pPr>
  </w:style>
  <w:style w:type="paragraph" w:styleId="TOC7">
    <w:name w:val="toc 7"/>
    <w:basedOn w:val="TOC6"/>
    <w:next w:val="a"/>
    <w:uiPriority w:val="39"/>
    <w:rsid w:val="00E37056"/>
    <w:pPr>
      <w:ind w:left="2268" w:hanging="2268"/>
    </w:pPr>
  </w:style>
  <w:style w:type="paragraph" w:styleId="TOC8">
    <w:name w:val="toc 8"/>
    <w:basedOn w:val="TOC1"/>
    <w:uiPriority w:val="39"/>
    <w:rsid w:val="00E37056"/>
    <w:pPr>
      <w:spacing w:before="180"/>
      <w:ind w:left="2693" w:hanging="2693"/>
    </w:pPr>
    <w:rPr>
      <w:b/>
    </w:rPr>
  </w:style>
  <w:style w:type="paragraph" w:styleId="TOC9">
    <w:name w:val="toc 9"/>
    <w:basedOn w:val="TOC8"/>
    <w:uiPriority w:val="39"/>
    <w:rsid w:val="00E37056"/>
    <w:pPr>
      <w:ind w:left="1418" w:hanging="1418"/>
    </w:pPr>
  </w:style>
  <w:style w:type="paragraph" w:styleId="TOC">
    <w:name w:val="TOC Heading"/>
    <w:basedOn w:val="1"/>
    <w:next w:val="a"/>
    <w:uiPriority w:val="39"/>
    <w:semiHidden/>
    <w:unhideWhenUsed/>
    <w:qFormat/>
    <w:rsid w:val="00E3705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1"/>
    <w:next w:val="a"/>
    <w:rsid w:val="00E37056"/>
    <w:pPr>
      <w:outlineLvl w:val="9"/>
    </w:pPr>
  </w:style>
  <w:style w:type="character" w:customStyle="1" w:styleId="13">
    <w:name w:val="未处理的提及1"/>
    <w:uiPriority w:val="99"/>
    <w:semiHidden/>
    <w:unhideWhenUsed/>
    <w:rsid w:val="00E37056"/>
    <w:rPr>
      <w:color w:val="808080"/>
      <w:shd w:val="clear" w:color="auto" w:fill="E6E6E6"/>
    </w:rPr>
  </w:style>
  <w:style w:type="paragraph" w:customStyle="1" w:styleId="ZA">
    <w:name w:val="ZA"/>
    <w:rsid w:val="00E370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370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370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E370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character" w:customStyle="1" w:styleId="ZGSM">
    <w:name w:val="ZGSM"/>
    <w:rsid w:val="00E37056"/>
  </w:style>
  <w:style w:type="paragraph" w:customStyle="1" w:styleId="ZH">
    <w:name w:val="ZH"/>
    <w:rsid w:val="00E370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T">
    <w:name w:val="ZT"/>
    <w:rsid w:val="00E370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TD">
    <w:name w:val="ZTD"/>
    <w:basedOn w:val="ZB"/>
    <w:rsid w:val="00E37056"/>
    <w:pPr>
      <w:framePr w:hRule="auto" w:wrap="notBeside" w:y="852"/>
    </w:pPr>
    <w:rPr>
      <w:i w:val="0"/>
      <w:sz w:val="40"/>
    </w:rPr>
  </w:style>
  <w:style w:type="paragraph" w:customStyle="1" w:styleId="ZU">
    <w:name w:val="ZU"/>
    <w:rsid w:val="00E370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37056"/>
    <w:pPr>
      <w:framePr w:wrap="notBeside" w:y="16161"/>
    </w:pPr>
  </w:style>
  <w:style w:type="character" w:customStyle="1" w:styleId="NOChar">
    <w:name w:val="NO Char"/>
    <w:qFormat/>
    <w:rsid w:val="00B329E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DE1097A-8D5E-4CE0-BC1A-1D5AF3CE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1358</TotalTime>
  <Pages>6</Pages>
  <Words>2576</Words>
  <Characters>14689</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17231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Wen Wang</cp:lastModifiedBy>
  <cp:revision>247</cp:revision>
  <cp:lastPrinted>2018-08-13T16:59:00Z</cp:lastPrinted>
  <dcterms:created xsi:type="dcterms:W3CDTF">2022-07-15T14:08:00Z</dcterms:created>
  <dcterms:modified xsi:type="dcterms:W3CDTF">2022-11-03T07:02:00Z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(3)1DOh4EsRDMCv4WOvzTnQ/zKEn4M5aMBOjXmpT1f/jA8CMqcutq+ijnaKVD9ceNEhSfaF5Mgt
+GpoH2YpxSd++52F2PiR5v4B9V+GVfS/FaBMRIiN5Gb6ysmBfLgCj88I2E1f+iGa2fsu4gct
O0vScQ74nO99xkc4nQCJOqRJZf1q8tf+5tMu8ghqVztQ5RrlKZBnG8Wf6J2Uz7sCfN5C5RKx
phnhrl1UheEhGYzVCP</vt:lpwstr>
  </property>
  <property fmtid="{D5CDD505-2E9C-101B-9397-08002B2CF9AE}" pid="9" name="_2015_ms_pID_7253431">
    <vt:lpwstr>TVTiF/z4Gyf3jaQmdSvxfo0F0uFrG7QWiEbgHQOUNmo/IKbZy63g5g
egz39MEba28we+Kn3QfiYa0zjiaDQUy8YnQVK6/hjLCc1g1v0tQDY/ti1TPFw0osB6i7I3Ep
GME16H1i2fy9c+/iaFnJ76fxeYUzSeHWA/jxrd7HrA5VlPxBKD3u9CfB/xcwSMhh3uMCoh5G
6WBPJ/O69uSYUQuHadB1EqIwb+Lf5YK6R6y2</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